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A3B4B2B" w:rsidR="00A24F28" w:rsidRPr="00A869E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A869E1">
        <w:rPr>
          <w:rFonts w:ascii="Arial" w:eastAsia="宋体" w:hAnsi="Arial"/>
          <w:b/>
          <w:noProof/>
          <w:color w:val="auto"/>
          <w:sz w:val="28"/>
          <w:lang w:eastAsia="en-US"/>
        </w:rPr>
        <w:t>S2-220</w:t>
      </w:r>
      <w:r w:rsidR="00A869E1" w:rsidRPr="00A869E1">
        <w:rPr>
          <w:rFonts w:ascii="Arial" w:eastAsia="宋体" w:hAnsi="Arial"/>
          <w:b/>
          <w:noProof/>
          <w:color w:val="auto"/>
          <w:sz w:val="28"/>
          <w:lang w:eastAsia="en-US"/>
        </w:rPr>
        <w:t>2665</w:t>
      </w:r>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174B3F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FS_eN</w:t>
      </w:r>
      <w:r w:rsidR="00A724D7">
        <w:rPr>
          <w:rFonts w:ascii="Arial" w:hAnsi="Arial" w:cs="Arial"/>
          <w:b/>
        </w:rPr>
        <w:t>A</w:t>
      </w:r>
      <w:r w:rsidR="00B5332E">
        <w:rPr>
          <w:rFonts w:ascii="Arial" w:hAnsi="Arial" w:cs="Arial"/>
          <w:b/>
        </w:rPr>
        <w:t>_Ph3 New Solution to KI#</w:t>
      </w:r>
      <w:r w:rsidR="004275E2">
        <w:rPr>
          <w:rFonts w:ascii="Arial" w:hAnsi="Arial" w:cs="Arial"/>
          <w:b/>
        </w:rPr>
        <w:t>3</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66DC5D38"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w:t>
      </w:r>
      <w:r w:rsidR="00A724D7" w:rsidRPr="00A724D7">
        <w:rPr>
          <w:rFonts w:ascii="Arial" w:hAnsi="Arial" w:cs="Arial" w:hint="eastAsia"/>
          <w:b/>
        </w:rPr>
        <w:t>NA</w:t>
      </w:r>
      <w:r w:rsidR="00B5332E">
        <w:rPr>
          <w:rFonts w:ascii="Arial" w:hAnsi="Arial" w:cs="Arial"/>
          <w:b/>
        </w:rPr>
        <w:t>_Ph3</w:t>
      </w:r>
      <w:r w:rsidRPr="00CA76A1">
        <w:rPr>
          <w:rFonts w:ascii="Arial" w:hAnsi="Arial" w:cs="Arial"/>
          <w:b/>
        </w:rPr>
        <w:t xml:space="preserve"> / Rel-18</w:t>
      </w:r>
    </w:p>
    <w:p w14:paraId="5C65B4A5" w14:textId="12174D6C"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#3</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0D30FB3C" w:rsidR="00A66D93" w:rsidRDefault="00A66D93" w:rsidP="00A66D93">
      <w:pPr>
        <w:jc w:val="both"/>
        <w:rPr>
          <w:lang w:eastAsia="zh-CN"/>
        </w:rPr>
      </w:pPr>
      <w:r>
        <w:rPr>
          <w:lang w:eastAsia="zh-CN"/>
        </w:rPr>
        <w:t xml:space="preserve">This paper </w:t>
      </w:r>
      <w:r w:rsidR="004275E2">
        <w:rPr>
          <w:lang w:eastAsia="zh-CN"/>
        </w:rPr>
        <w:t xml:space="preserve">propose a new solution to </w:t>
      </w:r>
      <w:r w:rsidR="00672BF6">
        <w:rPr>
          <w:lang w:eastAsia="zh-CN"/>
        </w:rPr>
        <w:t>the fo</w:t>
      </w:r>
      <w:r w:rsidR="00672BF6" w:rsidRPr="00672BF6">
        <w:rPr>
          <w:lang w:eastAsia="zh-CN"/>
        </w:rPr>
        <w:t xml:space="preserve">llowing </w:t>
      </w:r>
      <w:r w:rsidR="004275E2">
        <w:rPr>
          <w:lang w:eastAsia="zh-CN"/>
        </w:rPr>
        <w:t>KI#3</w:t>
      </w:r>
      <w:r>
        <w:rPr>
          <w:lang w:eastAsia="zh-CN"/>
        </w:rPr>
        <w:t>.</w:t>
      </w:r>
    </w:p>
    <w:p w14:paraId="02C0C946" w14:textId="77777777" w:rsidR="00672BF6" w:rsidRPr="00672BF6" w:rsidRDefault="00672BF6" w:rsidP="00672BF6">
      <w:pPr>
        <w:jc w:val="both"/>
        <w:rPr>
          <w:rFonts w:eastAsia="等线"/>
          <w:i/>
          <w:lang w:eastAsia="zh-CN"/>
        </w:rPr>
      </w:pPr>
      <w:r w:rsidRPr="00672BF6">
        <w:rPr>
          <w:i/>
          <w:lang w:eastAsia="zh-CN"/>
        </w:rPr>
        <w:t xml:space="preserve">In roaming scenario, the HPLMN/VPLMN may need to collect data or consume analytics from the VPLMN/HPLMN. The data or analytics may relate to particular UEs or contain information about all UEs or groups of UEs. Both PLMNs (VPLMN, HPLMN) need the ability to control the amount of </w:t>
      </w:r>
      <w:r w:rsidRPr="00672BF6">
        <w:rPr>
          <w:rFonts w:eastAsia="等线"/>
          <w:i/>
          <w:lang w:eastAsia="zh-CN"/>
        </w:rPr>
        <w:t xml:space="preserve">data exposed and to abstract or hide network-internal aspects based on user consent, operator policy, </w:t>
      </w:r>
      <w:proofErr w:type="gramStart"/>
      <w:r w:rsidRPr="00672BF6">
        <w:rPr>
          <w:rFonts w:eastAsia="等线"/>
          <w:i/>
          <w:lang w:eastAsia="zh-CN"/>
        </w:rPr>
        <w:t>regulatory</w:t>
      </w:r>
      <w:proofErr w:type="gramEnd"/>
      <w:r w:rsidRPr="00672BF6">
        <w:rPr>
          <w:rFonts w:eastAsia="等线"/>
          <w:i/>
          <w:lang w:eastAsia="zh-CN"/>
        </w:rPr>
        <w:t xml:space="preserve"> constraints and/or roaming agreements. Use cases for data exchange and analytics exposure between HPLMN and VPLMN require further investigation.</w:t>
      </w:r>
    </w:p>
    <w:p w14:paraId="38F62B44" w14:textId="77777777" w:rsidR="00672BF6" w:rsidRPr="00672BF6" w:rsidRDefault="00672BF6" w:rsidP="00672BF6">
      <w:pPr>
        <w:rPr>
          <w:i/>
          <w:lang w:eastAsia="ko-KR"/>
        </w:rPr>
      </w:pPr>
      <w:r w:rsidRPr="00672BF6">
        <w:rPr>
          <w:i/>
          <w:lang w:eastAsia="ko-KR"/>
        </w:rPr>
        <w:t xml:space="preserve">The technical aspects to </w:t>
      </w:r>
      <w:proofErr w:type="gramStart"/>
      <w:r w:rsidRPr="00672BF6">
        <w:rPr>
          <w:i/>
          <w:lang w:eastAsia="ko-KR"/>
        </w:rPr>
        <w:t>be studied</w:t>
      </w:r>
      <w:proofErr w:type="gramEnd"/>
      <w:r w:rsidRPr="00672BF6">
        <w:rPr>
          <w:i/>
          <w:lang w:eastAsia="ko-KR"/>
        </w:rPr>
        <w:t xml:space="preserve"> include the following:</w:t>
      </w:r>
    </w:p>
    <w:p w14:paraId="56E6A952" w14:textId="77777777" w:rsidR="00672BF6" w:rsidRPr="00672BF6" w:rsidRDefault="00672BF6" w:rsidP="00672BF6">
      <w:pPr>
        <w:pStyle w:val="B1"/>
        <w:rPr>
          <w:i/>
        </w:rPr>
      </w:pPr>
      <w:r w:rsidRPr="00672BF6">
        <w:rPr>
          <w:i/>
        </w:rPr>
        <w:t>-</w:t>
      </w:r>
      <w:r w:rsidRPr="00672BF6">
        <w:rPr>
          <w:i/>
        </w:rPr>
        <w:tab/>
      </w:r>
      <w:r w:rsidRPr="0070293E">
        <w:rPr>
          <w:i/>
        </w:rPr>
        <w:t>Identification of use cases and requirements</w:t>
      </w:r>
      <w:r w:rsidRPr="00672BF6">
        <w:rPr>
          <w:i/>
        </w:rPr>
        <w:t xml:space="preserve"> for </w:t>
      </w:r>
      <w:r w:rsidRPr="0070293E">
        <w:rPr>
          <w:i/>
        </w:rPr>
        <w:t>data and/or analytics exchange between PLMNs</w:t>
      </w:r>
      <w:r w:rsidRPr="00672BF6">
        <w:rPr>
          <w:i/>
        </w:rPr>
        <w:t xml:space="preserve"> (i.e. HPLMN and VPLMN(s)) in roaming scenario. For each use case, identify </w:t>
      </w:r>
      <w:r w:rsidRPr="0070293E">
        <w:rPr>
          <w:i/>
        </w:rPr>
        <w:t>what raw data, existing or new analytics IDs</w:t>
      </w:r>
      <w:r w:rsidRPr="00672BF6">
        <w:rPr>
          <w:i/>
        </w:rPr>
        <w:t xml:space="preserve"> needs to </w:t>
      </w:r>
      <w:proofErr w:type="gramStart"/>
      <w:r w:rsidRPr="00672BF6">
        <w:rPr>
          <w:i/>
        </w:rPr>
        <w:t>be exchanged</w:t>
      </w:r>
      <w:proofErr w:type="gramEnd"/>
      <w:r w:rsidRPr="00672BF6">
        <w:rPr>
          <w:i/>
        </w:rPr>
        <w:t>, and which existing analytics ID can be enhanced or new analytics ID can be generated for the roaming user based on the exchanged data.</w:t>
      </w:r>
    </w:p>
    <w:p w14:paraId="69FA828F" w14:textId="77777777" w:rsidR="00672BF6" w:rsidRPr="00672BF6" w:rsidRDefault="00672BF6" w:rsidP="00672BF6">
      <w:pPr>
        <w:pStyle w:val="B1"/>
        <w:rPr>
          <w:i/>
        </w:rPr>
      </w:pPr>
      <w:r w:rsidRPr="00672BF6">
        <w:rPr>
          <w:i/>
        </w:rPr>
        <w:t>-</w:t>
      </w:r>
      <w:r w:rsidRPr="00672BF6">
        <w:rPr>
          <w:i/>
        </w:rPr>
        <w:tab/>
        <w:t>Determination of possible architecture enhancements to support this exchange in roaming scenarios and of any necessary enhancements to related NFs in HPLMN and VPLMN, e.g. possible enhancement on data collection using DCCF, or possible enhancement on data storage using ADRF, or possible enhancement on security and privacy of the data and analytics exchange between PLMNs.</w:t>
      </w:r>
    </w:p>
    <w:p w14:paraId="4A6F84A3" w14:textId="77777777" w:rsidR="00672BF6" w:rsidRPr="00672BF6" w:rsidRDefault="00672BF6" w:rsidP="00672BF6">
      <w:pPr>
        <w:pStyle w:val="NO"/>
        <w:rPr>
          <w:i/>
        </w:rPr>
      </w:pPr>
      <w:r w:rsidRPr="00672BF6">
        <w:rPr>
          <w:i/>
        </w:rPr>
        <w:t>NOTE 1:</w:t>
      </w:r>
      <w:r w:rsidRPr="00672BF6">
        <w:rPr>
          <w:i/>
        </w:rPr>
        <w:tab/>
        <w:t xml:space="preserve">Where possible, existing capabilities of the 5GC for inter-PLMN communication </w:t>
      </w:r>
      <w:proofErr w:type="gramStart"/>
      <w:r w:rsidRPr="00672BF6">
        <w:rPr>
          <w:i/>
        </w:rPr>
        <w:t>should be reused</w:t>
      </w:r>
      <w:proofErr w:type="gramEnd"/>
      <w:r w:rsidRPr="00672BF6">
        <w:rPr>
          <w:i/>
        </w:rPr>
        <w:t>, for instance NRF capabilities to authorize access to services, and capabilities of Security Edge Protection Proxy (SEPP) defined in TS 33.501 [7] to manipulate data and to secure the confidentiality, integrity and authenticity of data exchange over the N32 interface between PLMNs.</w:t>
      </w:r>
    </w:p>
    <w:p w14:paraId="33402F24" w14:textId="77777777" w:rsidR="00672BF6" w:rsidRPr="00672BF6" w:rsidRDefault="00672BF6" w:rsidP="00672BF6">
      <w:pPr>
        <w:pStyle w:val="NO"/>
        <w:rPr>
          <w:i/>
        </w:rPr>
      </w:pPr>
      <w:r w:rsidRPr="00672BF6">
        <w:rPr>
          <w:i/>
        </w:rPr>
        <w:t>NOTE 2:</w:t>
      </w:r>
      <w:r w:rsidRPr="00672BF6">
        <w:rPr>
          <w:i/>
        </w:rPr>
        <w:tab/>
        <w:t>Coordination with SA</w:t>
      </w:r>
      <w:r w:rsidRPr="00672BF6">
        <w:rPr>
          <w:rFonts w:eastAsia="宋体"/>
          <w:i/>
          <w:lang w:eastAsia="ko-KR"/>
        </w:rPr>
        <w:t> WG</w:t>
      </w:r>
      <w:r w:rsidRPr="00672BF6">
        <w:rPr>
          <w:i/>
        </w:rPr>
        <w:t>3 on security aspects is required.</w:t>
      </w:r>
    </w:p>
    <w:p w14:paraId="405D4E52" w14:textId="34F3AD68" w:rsidR="00672BF6" w:rsidRPr="00672BF6" w:rsidRDefault="00672BF6" w:rsidP="00672BF6">
      <w:pPr>
        <w:pStyle w:val="NO"/>
        <w:rPr>
          <w:i/>
        </w:rPr>
      </w:pPr>
      <w:r w:rsidRPr="00672BF6">
        <w:rPr>
          <w:i/>
        </w:rPr>
        <w:t>NOTE 3:</w:t>
      </w:r>
      <w:r w:rsidRPr="00672BF6">
        <w:rPr>
          <w:i/>
        </w:rPr>
        <w:tab/>
        <w:t>Coordination with GSMA on sharing of user data while roaming may be required.</w:t>
      </w:r>
    </w:p>
    <w:p w14:paraId="262C0B78" w14:textId="77777777" w:rsidR="00672BF6" w:rsidRPr="007E45CA" w:rsidRDefault="00672BF6" w:rsidP="00A66D93">
      <w:pPr>
        <w:jc w:val="both"/>
        <w:rPr>
          <w:rFonts w:eastAsiaTheme="minorEastAsia"/>
          <w:lang w:eastAsia="zh-CN"/>
        </w:rPr>
      </w:pPr>
    </w:p>
    <w:p w14:paraId="7D70DFA5" w14:textId="3F6171A2" w:rsidR="00542183" w:rsidRDefault="007E45CA" w:rsidP="00A66D93">
      <w:pPr>
        <w:jc w:val="both"/>
        <w:rPr>
          <w:rFonts w:eastAsiaTheme="minorEastAsia"/>
          <w:lang w:eastAsia="zh-CN"/>
        </w:rPr>
      </w:pPr>
      <w:r>
        <w:rPr>
          <w:rFonts w:eastAsiaTheme="minorEastAsia" w:hint="eastAsia"/>
          <w:lang w:eastAsia="zh-CN"/>
        </w:rPr>
        <w:t>T</w:t>
      </w:r>
      <w:r>
        <w:rPr>
          <w:rFonts w:eastAsiaTheme="minorEastAsia"/>
          <w:lang w:eastAsia="zh-CN"/>
        </w:rPr>
        <w:t>his paper propose solution to address how to collect data from different PLMN</w:t>
      </w:r>
    </w:p>
    <w:p w14:paraId="6E40A9BC" w14:textId="77777777" w:rsidR="00542183" w:rsidRPr="00B42623" w:rsidRDefault="00542183" w:rsidP="00A66D93">
      <w:pPr>
        <w:jc w:val="both"/>
        <w:rPr>
          <w:rFonts w:eastAsiaTheme="minorEastAsia"/>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7744BC7B"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663B79">
        <w:rPr>
          <w:lang w:eastAsia="zh-CN"/>
        </w:rPr>
        <w:t>8</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62189E" w14:textId="77777777" w:rsidR="009B4D39" w:rsidRPr="005A2371" w:rsidRDefault="009B4D39" w:rsidP="009B4D39">
      <w:pPr>
        <w:pStyle w:val="2"/>
        <w:rPr>
          <w:ins w:id="2" w:author="ZTE07" w:date="2022-03-29T00:55:00Z"/>
        </w:rPr>
      </w:pPr>
      <w:bookmarkStart w:id="3" w:name="_Toc500949097"/>
      <w:bookmarkStart w:id="4" w:name="_Toc22214908"/>
      <w:bookmarkStart w:id="5" w:name="_Toc92883029"/>
      <w:bookmarkStart w:id="6" w:name="_Toc92890920"/>
      <w:bookmarkEnd w:id="1"/>
      <w:proofErr w:type="gramStart"/>
      <w:ins w:id="7" w:author="ZTE07" w:date="2022-03-29T00:55:00Z">
        <w:r w:rsidRPr="005A2371">
          <w:rPr>
            <w:lang w:eastAsia="zh-CN"/>
          </w:rPr>
          <w:lastRenderedPageBreak/>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r>
          <w:t>Data Collection via NWDAF in different PLMN</w:t>
        </w:r>
      </w:ins>
    </w:p>
    <w:p w14:paraId="6D573B0A" w14:textId="5B15565E" w:rsidR="009B4D39" w:rsidRDefault="009B4D39" w:rsidP="009B4D39">
      <w:pPr>
        <w:pStyle w:val="3"/>
        <w:rPr>
          <w:ins w:id="8" w:author="ZTE07" w:date="2022-03-29T00:55:00Z"/>
          <w:lang w:eastAsia="ko-KR"/>
        </w:rPr>
      </w:pPr>
      <w:bookmarkStart w:id="9" w:name="_Toc16839383"/>
      <w:bookmarkStart w:id="10" w:name="_Toc21087542"/>
      <w:bookmarkStart w:id="11" w:name="_Toc92883030"/>
      <w:bookmarkStart w:id="12" w:name="_Toc92890921"/>
      <w:bookmarkStart w:id="13" w:name="_Toc500949099"/>
      <w:bookmarkStart w:id="14" w:name="_Toc22214909"/>
      <w:proofErr w:type="gramStart"/>
      <w:ins w:id="15" w:author="ZTE07" w:date="2022-03-29T00:55:00Z">
        <w:r>
          <w:rPr>
            <w:lang w:eastAsia="ko-KR"/>
          </w:rPr>
          <w:t>6.X.1</w:t>
        </w:r>
        <w:proofErr w:type="gramEnd"/>
        <w:r>
          <w:rPr>
            <w:lang w:eastAsia="ko-KR"/>
          </w:rPr>
          <w:tab/>
        </w:r>
      </w:ins>
      <w:bookmarkEnd w:id="9"/>
      <w:bookmarkEnd w:id="10"/>
      <w:bookmarkEnd w:id="11"/>
      <w:bookmarkEnd w:id="12"/>
      <w:ins w:id="16" w:author="ZTE07" w:date="2022-03-29T20:55:00Z">
        <w:r w:rsidR="00B42623">
          <w:rPr>
            <w:lang w:eastAsia="ko-KR"/>
          </w:rPr>
          <w:t>Description</w:t>
        </w:r>
      </w:ins>
    </w:p>
    <w:p w14:paraId="11C2D801" w14:textId="7893E48A" w:rsidR="007E45CA" w:rsidRDefault="009B4D39" w:rsidP="0029151C">
      <w:pPr>
        <w:rPr>
          <w:ins w:id="17" w:author="ZTE07" w:date="2022-03-29T16:09:00Z"/>
          <w:lang w:eastAsia="ko-KR"/>
        </w:rPr>
      </w:pPr>
      <w:bookmarkStart w:id="18" w:name="_Toc16839384"/>
      <w:bookmarkStart w:id="19" w:name="_Toc21087543"/>
      <w:ins w:id="20" w:author="ZTE07" w:date="2022-03-29T00:55:00Z">
        <w:r>
          <w:rPr>
            <w:rFonts w:eastAsia="宋体"/>
            <w:lang w:eastAsia="zh-CN"/>
          </w:rPr>
          <w:t>T</w:t>
        </w:r>
        <w:r w:rsidRPr="0029151C">
          <w:rPr>
            <w:lang w:eastAsia="ko-KR"/>
          </w:rPr>
          <w:t>his solution aims to address the key issues#3</w:t>
        </w:r>
        <w:r w:rsidRPr="00333F85">
          <w:rPr>
            <w:lang w:eastAsia="ko-KR"/>
          </w:rPr>
          <w:t xml:space="preserve">: </w:t>
        </w:r>
        <w:r>
          <w:rPr>
            <w:lang w:eastAsia="ko-KR"/>
          </w:rPr>
          <w:t xml:space="preserve">Data and analytics exchange in roaming case. </w:t>
        </w:r>
      </w:ins>
      <w:ins w:id="21" w:author="ZTE07" w:date="2022-03-29T12:00:00Z">
        <w:r w:rsidR="007E45CA">
          <w:rPr>
            <w:lang w:eastAsia="ko-KR"/>
          </w:rPr>
          <w:t xml:space="preserve">In </w:t>
        </w:r>
      </w:ins>
      <w:ins w:id="22" w:author="ZTE07" w:date="2022-03-29T16:15:00Z">
        <w:r w:rsidR="0029151C">
          <w:rPr>
            <w:lang w:eastAsia="ko-KR"/>
          </w:rPr>
          <w:t>particular,</w:t>
        </w:r>
      </w:ins>
      <w:ins w:id="23" w:author="ZTE07" w:date="2022-03-29T12:01:00Z">
        <w:r w:rsidR="007E45CA">
          <w:rPr>
            <w:lang w:eastAsia="ko-KR"/>
          </w:rPr>
          <w:t xml:space="preserve"> this solution </w:t>
        </w:r>
      </w:ins>
      <w:ins w:id="24" w:author="ZTE07" w:date="2022-03-29T16:11:00Z">
        <w:r w:rsidR="0029151C">
          <w:rPr>
            <w:lang w:eastAsia="ko-KR"/>
          </w:rPr>
          <w:t>covers the following scenario</w:t>
        </w:r>
        <w:r w:rsidR="0029151C" w:rsidRPr="0029151C">
          <w:rPr>
            <w:rFonts w:hint="eastAsia"/>
            <w:lang w:eastAsia="ko-KR"/>
          </w:rPr>
          <w:t>s</w:t>
        </w:r>
        <w:r w:rsidR="0029151C">
          <w:rPr>
            <w:lang w:eastAsia="ko-KR"/>
          </w:rPr>
          <w:t xml:space="preserve"> to collect data from different PLMNs</w:t>
        </w:r>
      </w:ins>
      <w:ins w:id="25" w:author="ZTE07" w:date="2022-03-29T16:14:00Z">
        <w:r w:rsidR="0029151C">
          <w:rPr>
            <w:lang w:eastAsia="ko-KR"/>
          </w:rPr>
          <w:t>:</w:t>
        </w:r>
      </w:ins>
    </w:p>
    <w:p w14:paraId="1DC79FAD" w14:textId="5AFF00C2" w:rsidR="0029151C" w:rsidRPr="008F3AC8" w:rsidRDefault="008F3AC8" w:rsidP="008F3AC8">
      <w:pPr>
        <w:pStyle w:val="B1"/>
        <w:rPr>
          <w:ins w:id="26" w:author="ZTE07" w:date="2022-03-29T16:16:00Z"/>
          <w:lang w:eastAsia="ko-KR"/>
        </w:rPr>
      </w:pPr>
      <w:ins w:id="27" w:author="ZTE07" w:date="2022-03-29T16:16:00Z">
        <w:r w:rsidRPr="008F3AC8">
          <w:rPr>
            <w:lang w:eastAsia="ko-KR"/>
          </w:rPr>
          <w:t>-</w:t>
        </w:r>
        <w:r w:rsidRPr="008F3AC8">
          <w:rPr>
            <w:lang w:eastAsia="ko-KR"/>
          </w:rPr>
          <w:tab/>
        </w:r>
      </w:ins>
      <w:ins w:id="28" w:author="ZTE07" w:date="2022-03-29T16:09:00Z">
        <w:r w:rsidR="0029151C" w:rsidRPr="0029151C">
          <w:rPr>
            <w:lang w:eastAsia="ko-KR"/>
          </w:rPr>
          <w:t xml:space="preserve">The </w:t>
        </w:r>
      </w:ins>
      <w:ins w:id="29" w:author="ZTE07" w:date="2022-03-29T16:10:00Z">
        <w:r w:rsidR="0029151C" w:rsidRPr="008F3AC8">
          <w:rPr>
            <w:lang w:eastAsia="ko-KR"/>
          </w:rPr>
          <w:t>NWDAF in the HPLMN colle</w:t>
        </w:r>
      </w:ins>
      <w:ins w:id="30" w:author="ZTE07" w:date="2022-03-29T16:11:00Z">
        <w:r w:rsidR="0029151C" w:rsidRPr="008F3AC8">
          <w:rPr>
            <w:lang w:eastAsia="ko-KR"/>
          </w:rPr>
          <w:t>cts data</w:t>
        </w:r>
        <w:r w:rsidR="0029151C" w:rsidRPr="0070293E">
          <w:rPr>
            <w:lang w:eastAsia="ko-KR"/>
          </w:rPr>
          <w:t xml:space="preserve"> from AM</w:t>
        </w:r>
        <w:r w:rsidR="0029151C" w:rsidRPr="008F3AC8">
          <w:rPr>
            <w:lang w:eastAsia="ko-KR"/>
          </w:rPr>
          <w:t>F</w:t>
        </w:r>
      </w:ins>
      <w:ins w:id="31" w:author="ZTE07" w:date="2022-03-29T16:12:00Z">
        <w:r w:rsidR="0029151C" w:rsidRPr="008F3AC8">
          <w:rPr>
            <w:lang w:eastAsia="ko-KR"/>
          </w:rPr>
          <w:t>/NEF</w:t>
        </w:r>
      </w:ins>
      <w:ins w:id="32" w:author="ZTE07" w:date="2022-03-29T16:14:00Z">
        <w:r w:rsidR="0029151C" w:rsidRPr="008F3AC8">
          <w:rPr>
            <w:lang w:eastAsia="ko-KR"/>
          </w:rPr>
          <w:t>/AF</w:t>
        </w:r>
      </w:ins>
      <w:ins w:id="33" w:author="ZTE07" w:date="2022-03-29T16:11:00Z">
        <w:r w:rsidR="0029151C" w:rsidRPr="008F3AC8">
          <w:rPr>
            <w:lang w:eastAsia="ko-KR"/>
          </w:rPr>
          <w:t xml:space="preserve"> in the VPLMN</w:t>
        </w:r>
      </w:ins>
    </w:p>
    <w:p w14:paraId="26B4EF5A" w14:textId="5C11852B" w:rsidR="0029151C" w:rsidRPr="008F3AC8" w:rsidRDefault="0029151C" w:rsidP="008F3AC8">
      <w:pPr>
        <w:pStyle w:val="B1"/>
        <w:rPr>
          <w:ins w:id="34" w:author="ZTE07" w:date="2022-03-29T16:16:00Z"/>
          <w:lang w:eastAsia="ko-KR"/>
        </w:rPr>
      </w:pPr>
      <w:ins w:id="35" w:author="ZTE07" w:date="2022-03-29T16:16:00Z">
        <w:r w:rsidRPr="008F3AC8">
          <w:rPr>
            <w:lang w:eastAsia="ko-KR"/>
          </w:rPr>
          <w:t>-</w:t>
        </w:r>
        <w:r w:rsidR="008F3AC8" w:rsidRPr="008F3AC8">
          <w:rPr>
            <w:lang w:eastAsia="ko-KR"/>
          </w:rPr>
          <w:tab/>
        </w:r>
      </w:ins>
      <w:ins w:id="36" w:author="ZTE07" w:date="2022-03-29T16:11:00Z">
        <w:r w:rsidRPr="008F3AC8">
          <w:rPr>
            <w:lang w:eastAsia="ko-KR"/>
          </w:rPr>
          <w:t xml:space="preserve">The NWDAF in the HPLMN collects </w:t>
        </w:r>
        <w:r w:rsidRPr="0070293E">
          <w:rPr>
            <w:lang w:eastAsia="ko-KR"/>
          </w:rPr>
          <w:t>data from</w:t>
        </w:r>
        <w:r w:rsidRPr="008F3AC8">
          <w:rPr>
            <w:lang w:eastAsia="ko-KR"/>
          </w:rPr>
          <w:t xml:space="preserve"> SMF in the VPLMN for LBO Session</w:t>
        </w:r>
      </w:ins>
    </w:p>
    <w:p w14:paraId="6F55CEB5" w14:textId="4543095D" w:rsidR="0029151C" w:rsidRPr="008F3AC8" w:rsidRDefault="0029151C" w:rsidP="008F3AC8">
      <w:pPr>
        <w:pStyle w:val="B1"/>
        <w:rPr>
          <w:ins w:id="37" w:author="ZTE07" w:date="2022-03-29T16:16:00Z"/>
          <w:lang w:eastAsia="ko-KR"/>
        </w:rPr>
      </w:pPr>
      <w:ins w:id="38" w:author="ZTE07" w:date="2022-03-29T16:16:00Z">
        <w:r w:rsidRPr="008F3AC8">
          <w:rPr>
            <w:lang w:eastAsia="ko-KR"/>
          </w:rPr>
          <w:t>-</w:t>
        </w:r>
      </w:ins>
      <w:ins w:id="39" w:author="ZTE07" w:date="2022-03-29T16:17:00Z">
        <w:r w:rsidR="008F3AC8">
          <w:rPr>
            <w:lang w:eastAsia="ko-KR"/>
          </w:rPr>
          <w:tab/>
        </w:r>
      </w:ins>
      <w:ins w:id="40" w:author="ZTE07" w:date="2022-03-29T16:12:00Z">
        <w:r w:rsidRPr="008F3AC8">
          <w:rPr>
            <w:rFonts w:hint="eastAsia"/>
            <w:lang w:eastAsia="ko-KR"/>
          </w:rPr>
          <w:t>T</w:t>
        </w:r>
        <w:r w:rsidRPr="008F3AC8">
          <w:rPr>
            <w:lang w:eastAsia="ko-KR"/>
          </w:rPr>
          <w:t>he NWDAF in the VPLMN colle</w:t>
        </w:r>
        <w:r w:rsidRPr="0070293E">
          <w:rPr>
            <w:lang w:eastAsia="ko-KR"/>
          </w:rPr>
          <w:t>cts data f</w:t>
        </w:r>
        <w:r w:rsidRPr="008F3AC8">
          <w:rPr>
            <w:lang w:eastAsia="ko-KR"/>
          </w:rPr>
          <w:t>rom SMF in the HPLMN for HR Session</w:t>
        </w:r>
      </w:ins>
    </w:p>
    <w:p w14:paraId="5381310F" w14:textId="02A9B110" w:rsidR="0029151C" w:rsidRPr="0029151C" w:rsidRDefault="0029151C" w:rsidP="008F3AC8">
      <w:pPr>
        <w:pStyle w:val="B1"/>
        <w:rPr>
          <w:ins w:id="41" w:author="ZTE07" w:date="2022-03-29T16:15:00Z"/>
          <w:lang w:eastAsia="ko-KR"/>
        </w:rPr>
      </w:pPr>
      <w:ins w:id="42" w:author="ZTE07" w:date="2022-03-29T16:16:00Z">
        <w:r w:rsidRPr="008F3AC8">
          <w:rPr>
            <w:lang w:eastAsia="ko-KR"/>
          </w:rPr>
          <w:t>-</w:t>
        </w:r>
      </w:ins>
      <w:ins w:id="43" w:author="ZTE07" w:date="2022-03-29T16:17:00Z">
        <w:r w:rsidR="008F3AC8">
          <w:rPr>
            <w:lang w:eastAsia="ko-KR"/>
          </w:rPr>
          <w:tab/>
        </w:r>
      </w:ins>
      <w:ins w:id="44" w:author="ZTE07" w:date="2022-03-29T16:13:00Z">
        <w:r w:rsidRPr="008F3AC8">
          <w:rPr>
            <w:rFonts w:hint="eastAsia"/>
            <w:lang w:eastAsia="ko-KR"/>
          </w:rPr>
          <w:t>T</w:t>
        </w:r>
        <w:r w:rsidRPr="008F3AC8">
          <w:rPr>
            <w:lang w:eastAsia="ko-KR"/>
          </w:rPr>
          <w:t>he N</w:t>
        </w:r>
        <w:r w:rsidRPr="0070293E">
          <w:rPr>
            <w:lang w:eastAsia="ko-KR"/>
          </w:rPr>
          <w:t>WDAF in the VPLMN collects data from UDM/NEF</w:t>
        </w:r>
      </w:ins>
      <w:ins w:id="45" w:author="ZTE07" w:date="2022-03-29T16:14:00Z">
        <w:r w:rsidRPr="0070293E">
          <w:rPr>
            <w:lang w:eastAsia="ko-KR"/>
          </w:rPr>
          <w:t>/AF</w:t>
        </w:r>
      </w:ins>
      <w:ins w:id="46" w:author="ZTE07" w:date="2022-03-29T16:13:00Z">
        <w:r w:rsidRPr="0070293E">
          <w:rPr>
            <w:lang w:eastAsia="ko-KR"/>
          </w:rPr>
          <w:t xml:space="preserve"> in the HPLMN</w:t>
        </w:r>
      </w:ins>
      <w:bookmarkStart w:id="47" w:name="_Toc92883031"/>
      <w:bookmarkStart w:id="48" w:name="_Toc92890922"/>
    </w:p>
    <w:p w14:paraId="64E4542D" w14:textId="6D461F2F" w:rsidR="009B4D39" w:rsidRDefault="009B4D39" w:rsidP="009B4D39">
      <w:pPr>
        <w:rPr>
          <w:ins w:id="49" w:author="ZTE07" w:date="2022-03-29T00:55:00Z"/>
          <w:lang w:eastAsia="ko-KR"/>
        </w:rPr>
      </w:pPr>
      <w:bookmarkStart w:id="50" w:name="_Toc16839385"/>
      <w:bookmarkStart w:id="51" w:name="_Toc21087544"/>
      <w:bookmarkEnd w:id="18"/>
      <w:bookmarkEnd w:id="19"/>
      <w:bookmarkEnd w:id="47"/>
      <w:bookmarkEnd w:id="48"/>
      <w:ins w:id="52" w:author="ZTE07" w:date="2022-03-29T00:55:00Z">
        <w:r>
          <w:rPr>
            <w:lang w:eastAsia="ko-KR"/>
          </w:rPr>
          <w:t xml:space="preserve">In this </w:t>
        </w:r>
        <w:proofErr w:type="gramStart"/>
        <w:r>
          <w:rPr>
            <w:lang w:eastAsia="ko-KR"/>
          </w:rPr>
          <w:t>solution</w:t>
        </w:r>
        <w:proofErr w:type="gramEnd"/>
        <w:r>
          <w:rPr>
            <w:lang w:eastAsia="ko-KR"/>
          </w:rPr>
          <w:t xml:space="preserve"> </w:t>
        </w:r>
      </w:ins>
      <w:ins w:id="53" w:author="ZTE07" w:date="2022-03-29T20:57:00Z">
        <w:r w:rsidR="0027777F">
          <w:rPr>
            <w:lang w:eastAsia="ko-KR"/>
          </w:rPr>
          <w:t>one</w:t>
        </w:r>
      </w:ins>
      <w:ins w:id="54" w:author="ZTE07" w:date="2022-03-29T00:55:00Z">
        <w:r>
          <w:rPr>
            <w:lang w:eastAsia="ko-KR"/>
          </w:rPr>
          <w:t xml:space="preserve"> </w:t>
        </w:r>
      </w:ins>
      <w:ins w:id="55" w:author="ZTE07" w:date="2022-03-29T20:57:00Z">
        <w:r w:rsidR="0027777F">
          <w:rPr>
            <w:lang w:eastAsia="ko-KR"/>
          </w:rPr>
          <w:t xml:space="preserve">or multiple </w:t>
        </w:r>
      </w:ins>
      <w:ins w:id="56" w:author="ZTE07" w:date="2022-03-29T00:55:00Z">
        <w:r>
          <w:rPr>
            <w:lang w:eastAsia="ko-KR"/>
          </w:rPr>
          <w:t>NWDAF</w:t>
        </w:r>
      </w:ins>
      <w:ins w:id="57" w:author="ZTE07" w:date="2022-03-29T20:57:00Z">
        <w:r w:rsidR="0027777F">
          <w:rPr>
            <w:lang w:eastAsia="ko-KR"/>
          </w:rPr>
          <w:t>s</w:t>
        </w:r>
      </w:ins>
      <w:ins w:id="58" w:author="ZTE07" w:date="2022-03-29T20:58:00Z">
        <w:r w:rsidR="0027777F">
          <w:rPr>
            <w:lang w:eastAsia="ko-KR"/>
          </w:rPr>
          <w:t>/DCCFs</w:t>
        </w:r>
      </w:ins>
      <w:ins w:id="59" w:author="ZTE07" w:date="2022-03-29T20:56:00Z">
        <w:r w:rsidR="0027777F">
          <w:rPr>
            <w:lang w:eastAsia="ko-KR"/>
          </w:rPr>
          <w:t xml:space="preserve"> in </w:t>
        </w:r>
      </w:ins>
      <w:ins w:id="60" w:author="ZTE07" w:date="2022-03-29T21:00:00Z">
        <w:r w:rsidR="0027777F">
          <w:rPr>
            <w:lang w:eastAsia="ko-KR"/>
          </w:rPr>
          <w:t>one</w:t>
        </w:r>
      </w:ins>
      <w:ins w:id="61" w:author="ZTE07" w:date="2022-03-29T20:56:00Z">
        <w:r w:rsidR="0027777F">
          <w:rPr>
            <w:lang w:eastAsia="ko-KR"/>
          </w:rPr>
          <w:t xml:space="preserve"> PLMN</w:t>
        </w:r>
      </w:ins>
      <w:ins w:id="62" w:author="ZTE07" w:date="2022-03-29T00:55:00Z">
        <w:r>
          <w:rPr>
            <w:lang w:eastAsia="ko-KR"/>
          </w:rPr>
          <w:t xml:space="preserve"> </w:t>
        </w:r>
      </w:ins>
      <w:ins w:id="63" w:author="ZTE07" w:date="2022-03-29T20:57:00Z">
        <w:r w:rsidR="0027777F">
          <w:rPr>
            <w:lang w:eastAsia="ko-KR"/>
          </w:rPr>
          <w:t>are</w:t>
        </w:r>
      </w:ins>
      <w:ins w:id="64" w:author="ZTE07" w:date="2022-03-29T00:55:00Z">
        <w:r>
          <w:rPr>
            <w:lang w:eastAsia="ko-KR"/>
          </w:rPr>
          <w:t xml:space="preserve"> deployed to </w:t>
        </w:r>
      </w:ins>
      <w:ins w:id="65" w:author="ZTE07" w:date="2022-03-29T20:57:00Z">
        <w:r w:rsidR="0027777F">
          <w:rPr>
            <w:lang w:eastAsia="ko-KR"/>
          </w:rPr>
          <w:t>handle the data collection request from other PLMNs.</w:t>
        </w:r>
      </w:ins>
      <w:ins w:id="66" w:author="ZTE07" w:date="2022-03-29T00:55:00Z">
        <w:r>
          <w:rPr>
            <w:lang w:eastAsia="ko-KR"/>
          </w:rPr>
          <w:t xml:space="preserve"> The NWDAF</w:t>
        </w:r>
      </w:ins>
      <w:ins w:id="67" w:author="ZTE07" w:date="2022-03-29T20:58:00Z">
        <w:r w:rsidR="0027777F">
          <w:rPr>
            <w:lang w:eastAsia="ko-KR"/>
          </w:rPr>
          <w:t xml:space="preserve"> service consumer </w:t>
        </w:r>
      </w:ins>
      <w:ins w:id="68" w:author="ZTE07" w:date="2022-03-29T21:01:00Z">
        <w:r w:rsidR="0027777F">
          <w:rPr>
            <w:lang w:eastAsia="ko-KR"/>
          </w:rPr>
          <w:t xml:space="preserve">in one PLMN can </w:t>
        </w:r>
      </w:ins>
      <w:ins w:id="69" w:author="ZTE07" w:date="2022-03-29T00:55:00Z">
        <w:r>
          <w:rPr>
            <w:lang w:eastAsia="ko-KR"/>
          </w:rPr>
          <w:t>discover and select the target NWDAF</w:t>
        </w:r>
      </w:ins>
      <w:ins w:id="70" w:author="ZTE07" w:date="2022-03-29T20:58:00Z">
        <w:r w:rsidR="0027777F">
          <w:rPr>
            <w:lang w:eastAsia="ko-KR"/>
          </w:rPr>
          <w:t>/DCCF</w:t>
        </w:r>
      </w:ins>
      <w:ins w:id="71" w:author="ZTE07" w:date="2022-03-29T00:55:00Z">
        <w:r>
          <w:rPr>
            <w:lang w:eastAsia="ko-KR"/>
          </w:rPr>
          <w:t xml:space="preserve"> in </w:t>
        </w:r>
      </w:ins>
      <w:ins w:id="72" w:author="ZTE07" w:date="2022-03-29T21:01:00Z">
        <w:r w:rsidR="0027777F">
          <w:rPr>
            <w:lang w:eastAsia="ko-KR"/>
          </w:rPr>
          <w:t>a</w:t>
        </w:r>
      </w:ins>
      <w:ins w:id="73" w:author="ZTE07" w:date="2022-03-29T00:55:00Z">
        <w:r>
          <w:rPr>
            <w:lang w:eastAsia="ko-KR"/>
          </w:rPr>
          <w:t xml:space="preserve"> </w:t>
        </w:r>
      </w:ins>
      <w:ins w:id="74" w:author="ZTE07" w:date="2022-03-29T20:57:00Z">
        <w:r w:rsidR="0027777F">
          <w:rPr>
            <w:lang w:eastAsia="ko-KR"/>
          </w:rPr>
          <w:t>different</w:t>
        </w:r>
      </w:ins>
      <w:ins w:id="75" w:author="ZTE07" w:date="2022-03-29T00:55:00Z">
        <w:r>
          <w:rPr>
            <w:lang w:eastAsia="ko-KR"/>
          </w:rPr>
          <w:t xml:space="preserve"> PLMN via NRF query. The </w:t>
        </w:r>
      </w:ins>
      <w:ins w:id="76" w:author="ZTE07" w:date="2022-03-29T20:56:00Z">
        <w:r w:rsidR="0027777F">
          <w:rPr>
            <w:lang w:eastAsia="ko-KR"/>
          </w:rPr>
          <w:t xml:space="preserve">address of </w:t>
        </w:r>
      </w:ins>
      <w:ins w:id="77" w:author="ZTE07" w:date="2022-03-29T00:55:00Z">
        <w:r>
          <w:rPr>
            <w:lang w:eastAsia="ko-KR"/>
          </w:rPr>
          <w:t xml:space="preserve">NRF </w:t>
        </w:r>
      </w:ins>
      <w:ins w:id="78" w:author="ZTE07" w:date="2022-03-29T21:01:00Z">
        <w:r w:rsidR="0027777F">
          <w:rPr>
            <w:lang w:eastAsia="ko-KR"/>
          </w:rPr>
          <w:t>of</w:t>
        </w:r>
      </w:ins>
      <w:ins w:id="79" w:author="ZTE07" w:date="2022-03-29T00:55:00Z">
        <w:r>
          <w:rPr>
            <w:lang w:eastAsia="ko-KR"/>
          </w:rPr>
          <w:t xml:space="preserve"> the </w:t>
        </w:r>
      </w:ins>
      <w:ins w:id="80" w:author="ZTE07" w:date="2022-03-29T20:59:00Z">
        <w:r w:rsidR="0027777F" w:rsidRPr="0027777F">
          <w:rPr>
            <w:rFonts w:hint="eastAsia"/>
            <w:lang w:eastAsia="ko-KR"/>
          </w:rPr>
          <w:t>target</w:t>
        </w:r>
        <w:r w:rsidR="0027777F" w:rsidRPr="0027777F">
          <w:rPr>
            <w:lang w:eastAsia="ko-KR"/>
          </w:rPr>
          <w:t xml:space="preserve"> </w:t>
        </w:r>
      </w:ins>
      <w:ins w:id="81" w:author="ZTE07" w:date="2022-03-29T00:55:00Z">
        <w:r>
          <w:rPr>
            <w:lang w:eastAsia="ko-KR"/>
          </w:rPr>
          <w:t xml:space="preserve">PLMN </w:t>
        </w:r>
      </w:ins>
      <w:ins w:id="82" w:author="ZTE07" w:date="2022-03-29T21:01:00Z">
        <w:r w:rsidR="0027777F">
          <w:rPr>
            <w:lang w:eastAsia="ko-KR"/>
          </w:rPr>
          <w:t>can be</w:t>
        </w:r>
      </w:ins>
      <w:ins w:id="83" w:author="ZTE07" w:date="2022-03-29T00:55:00Z">
        <w:r>
          <w:rPr>
            <w:lang w:eastAsia="ko-KR"/>
          </w:rPr>
          <w:t xml:space="preserve"> local configured in the </w:t>
        </w:r>
      </w:ins>
      <w:ins w:id="84" w:author="ZTE07" w:date="2022-03-29T21:02:00Z">
        <w:r w:rsidR="0027777F">
          <w:rPr>
            <w:lang w:eastAsia="ko-KR"/>
          </w:rPr>
          <w:t xml:space="preserve">source </w:t>
        </w:r>
      </w:ins>
      <w:ins w:id="85" w:author="ZTE07" w:date="2022-03-29T00:55:00Z">
        <w:r>
          <w:rPr>
            <w:lang w:eastAsia="ko-KR"/>
          </w:rPr>
          <w:t>NRF. Existing interaction</w:t>
        </w:r>
      </w:ins>
      <w:ins w:id="86" w:author="ZTE07" w:date="2022-03-29T20:56:00Z">
        <w:r w:rsidR="007D0E05">
          <w:rPr>
            <w:lang w:eastAsia="ko-KR"/>
          </w:rPr>
          <w:t>s</w:t>
        </w:r>
      </w:ins>
      <w:ins w:id="87" w:author="ZTE07" w:date="2022-03-29T00:55:00Z">
        <w:r>
          <w:rPr>
            <w:lang w:eastAsia="ko-KR"/>
          </w:rPr>
          <w:t xml:space="preserve"> between the NRFs in two PLMN</w:t>
        </w:r>
      </w:ins>
      <w:ins w:id="88" w:author="ZTE07" w:date="2022-03-29T21:02:00Z">
        <w:r w:rsidR="0027777F">
          <w:rPr>
            <w:lang w:eastAsia="ko-KR"/>
          </w:rPr>
          <w:t>s</w:t>
        </w:r>
      </w:ins>
      <w:ins w:id="89" w:author="ZTE07" w:date="2022-03-29T00:55:00Z">
        <w:r>
          <w:rPr>
            <w:lang w:eastAsia="ko-KR"/>
          </w:rPr>
          <w:t xml:space="preserve"> </w:t>
        </w:r>
        <w:proofErr w:type="gramStart"/>
        <w:r>
          <w:rPr>
            <w:lang w:eastAsia="ko-KR"/>
          </w:rPr>
          <w:t>are reused</w:t>
        </w:r>
        <w:proofErr w:type="gramEnd"/>
        <w:r>
          <w:rPr>
            <w:lang w:eastAsia="ko-KR"/>
          </w:rPr>
          <w:t xml:space="preserve">. </w:t>
        </w:r>
      </w:ins>
    </w:p>
    <w:p w14:paraId="267E319E" w14:textId="3F8140E0" w:rsidR="009B4D39" w:rsidRDefault="009B4D39" w:rsidP="009B4D39">
      <w:pPr>
        <w:rPr>
          <w:ins w:id="90" w:author="ZTE07" w:date="2022-03-29T00:55:00Z"/>
          <w:lang w:eastAsia="ko-KR"/>
        </w:rPr>
      </w:pPr>
      <w:ins w:id="91" w:author="ZTE07" w:date="2022-03-29T00:55:00Z">
        <w:r>
          <w:rPr>
            <w:lang w:eastAsia="ko-KR"/>
          </w:rPr>
          <w:t xml:space="preserve">The NWDAF/DCCF in the </w:t>
        </w:r>
      </w:ins>
      <w:ins w:id="92" w:author="ZTE07" w:date="2022-03-29T21:02:00Z">
        <w:r w:rsidR="0027777F">
          <w:rPr>
            <w:lang w:eastAsia="ko-KR"/>
          </w:rPr>
          <w:t>target</w:t>
        </w:r>
      </w:ins>
      <w:ins w:id="93" w:author="ZTE07" w:date="2022-03-29T00:55:00Z">
        <w:r>
          <w:rPr>
            <w:lang w:eastAsia="ko-KR"/>
          </w:rPr>
          <w:t xml:space="preserve"> PLMN collects the data from the NF(s) using existing procedure. When the NWDAF/DCCF in the </w:t>
        </w:r>
      </w:ins>
      <w:ins w:id="94" w:author="ZTE07" w:date="2022-03-29T21:02:00Z">
        <w:r w:rsidR="0027777F">
          <w:rPr>
            <w:lang w:eastAsia="ko-KR"/>
          </w:rPr>
          <w:t>target</w:t>
        </w:r>
      </w:ins>
      <w:ins w:id="95" w:author="ZTE07" w:date="2022-03-29T00:55:00Z">
        <w:r>
          <w:rPr>
            <w:lang w:eastAsia="ko-KR"/>
          </w:rPr>
          <w:t xml:space="preserve"> PLMN receives the data from the NF(s), it sends the data to the NWDAF</w:t>
        </w:r>
      </w:ins>
      <w:ins w:id="96" w:author="ZTE07" w:date="2022-03-29T21:02:00Z">
        <w:r w:rsidR="0027777F">
          <w:rPr>
            <w:lang w:eastAsia="ko-KR"/>
          </w:rPr>
          <w:t>/DCCF in the f</w:t>
        </w:r>
      </w:ins>
      <w:ins w:id="97" w:author="ZTE07" w:date="2022-03-29T00:55:00Z">
        <w:r>
          <w:rPr>
            <w:lang w:eastAsia="ko-KR"/>
          </w:rPr>
          <w:t>irst PLMN.</w:t>
        </w:r>
      </w:ins>
    </w:p>
    <w:p w14:paraId="52424A1F" w14:textId="77777777" w:rsidR="009B4D39" w:rsidRPr="00B45BF3" w:rsidRDefault="009B4D39" w:rsidP="009B4D39">
      <w:pPr>
        <w:rPr>
          <w:ins w:id="98" w:author="ZTE07" w:date="2022-03-29T00:55:00Z"/>
          <w:rFonts w:eastAsia="宋体"/>
          <w:lang w:val="en-US" w:eastAsia="zh-CN"/>
        </w:rPr>
      </w:pPr>
    </w:p>
    <w:p w14:paraId="54226B4A" w14:textId="62C8082A" w:rsidR="009B4D39" w:rsidRDefault="009B4D39" w:rsidP="009B4D39">
      <w:pPr>
        <w:pStyle w:val="3"/>
        <w:rPr>
          <w:ins w:id="99" w:author="ZTE07" w:date="2022-03-29T00:55:00Z"/>
        </w:rPr>
      </w:pPr>
      <w:bookmarkStart w:id="100" w:name="_Toc92883032"/>
      <w:bookmarkStart w:id="101" w:name="_Toc92890923"/>
      <w:proofErr w:type="gramStart"/>
      <w:ins w:id="102" w:author="ZTE07" w:date="2022-03-29T00:55:00Z">
        <w:r>
          <w:t>6.X.</w:t>
        </w:r>
      </w:ins>
      <w:ins w:id="103" w:author="ZTE07" w:date="2022-03-29T20:55:00Z">
        <w:r w:rsidR="00B42623">
          <w:t>2</w:t>
        </w:r>
      </w:ins>
      <w:proofErr w:type="gramEnd"/>
      <w:ins w:id="104" w:author="ZTE07" w:date="2022-03-29T00:55:00Z">
        <w:r>
          <w:tab/>
          <w:t>Procedures</w:t>
        </w:r>
        <w:bookmarkEnd w:id="50"/>
        <w:bookmarkEnd w:id="51"/>
        <w:bookmarkEnd w:id="100"/>
        <w:bookmarkEnd w:id="101"/>
      </w:ins>
    </w:p>
    <w:bookmarkStart w:id="105" w:name="_Toc16839386"/>
    <w:bookmarkStart w:id="106" w:name="_Toc21087545"/>
    <w:p w14:paraId="477AE287" w14:textId="77777777" w:rsidR="009B4D39" w:rsidRDefault="009B4D39" w:rsidP="009B4D39">
      <w:pPr>
        <w:jc w:val="center"/>
        <w:rPr>
          <w:ins w:id="107" w:author="ZTE07" w:date="2022-03-29T00:55:00Z"/>
        </w:rPr>
      </w:pPr>
      <w:ins w:id="108" w:author="ZTE07" w:date="2022-03-29T00:55:00Z">
        <w:del w:id="109" w:author="ZTE05" w:date="2022-03-23T11:58:00Z">
          <w:r w:rsidDel="00A57708">
            <w:fldChar w:fldCharType="begin"/>
          </w:r>
          <w:r w:rsidDel="00A57708">
            <w:fldChar w:fldCharType="end"/>
          </w:r>
        </w:del>
        <w:r w:rsidRPr="00701627">
          <w:t xml:space="preserve"> </w:t>
        </w:r>
      </w:ins>
      <w:ins w:id="110" w:author="ZTE07" w:date="2022-03-29T00:55:00Z">
        <w:r w:rsidR="008F3AC8">
          <w:object w:dxaOrig="9190" w:dyaOrig="7780" w14:anchorId="6C08DF0E">
            <v:shape id="_x0000_i1025" type="#_x0000_t75" style="width:459.45pt;height:389.15pt" o:ole="">
              <v:imagedata r:id="rId13" o:title=""/>
            </v:shape>
            <o:OLEObject Type="Embed" ProgID="Visio.Drawing.15" ShapeID="_x0000_i1025" DrawAspect="Content" ObjectID="_1710093024" r:id="rId14"/>
          </w:object>
        </w:r>
      </w:ins>
    </w:p>
    <w:p w14:paraId="50513D6B" w14:textId="015BDD03" w:rsidR="009B4D39" w:rsidRPr="001216A7" w:rsidRDefault="009B4D39" w:rsidP="009B4D39">
      <w:pPr>
        <w:pStyle w:val="TF"/>
        <w:rPr>
          <w:ins w:id="111" w:author="ZTE07" w:date="2022-03-29T00:55:00Z"/>
          <w:lang w:eastAsia="zh-CN"/>
        </w:rPr>
      </w:pPr>
      <w:ins w:id="112" w:author="ZTE07" w:date="2022-03-29T00:55:00Z">
        <w:r w:rsidRPr="001216A7">
          <w:rPr>
            <w:lang w:eastAsia="zh-CN"/>
          </w:rPr>
          <w:t>Figure 6.</w:t>
        </w:r>
        <w:r>
          <w:rPr>
            <w:lang w:eastAsia="zh-CN"/>
          </w:rPr>
          <w:t>x</w:t>
        </w:r>
        <w:r w:rsidRPr="001216A7">
          <w:rPr>
            <w:lang w:eastAsia="zh-CN"/>
          </w:rPr>
          <w:t>.</w:t>
        </w:r>
      </w:ins>
      <w:ins w:id="113" w:author="ZTE07" w:date="2022-03-29T20:55:00Z">
        <w:r w:rsidR="00B42623">
          <w:rPr>
            <w:lang w:eastAsia="zh-CN"/>
          </w:rPr>
          <w:t>2</w:t>
        </w:r>
      </w:ins>
      <w:ins w:id="114" w:author="ZTE07" w:date="2022-03-29T00:55:00Z">
        <w:r>
          <w:rPr>
            <w:rFonts w:asciiTheme="minorEastAsia" w:eastAsiaTheme="minorEastAsia" w:hAnsiTheme="minorEastAsia" w:hint="eastAsia"/>
            <w:lang w:eastAsia="zh-CN"/>
          </w:rPr>
          <w:t>-</w:t>
        </w:r>
        <w:r>
          <w:rPr>
            <w:lang w:eastAsia="zh-CN"/>
          </w:rPr>
          <w:t>1</w:t>
        </w:r>
        <w:r w:rsidRPr="001216A7">
          <w:rPr>
            <w:lang w:eastAsia="zh-CN"/>
          </w:rPr>
          <w:t xml:space="preserve">: </w:t>
        </w:r>
        <w:r>
          <w:t>Data Collection via NWDAF in different PLMN</w:t>
        </w:r>
        <w:r w:rsidRPr="001216A7">
          <w:rPr>
            <w:lang w:eastAsia="zh-CN"/>
          </w:rPr>
          <w:t xml:space="preserve"> procedure </w:t>
        </w:r>
      </w:ins>
    </w:p>
    <w:p w14:paraId="57AE0CAF" w14:textId="5A8D23CF" w:rsidR="009B4D39" w:rsidRDefault="009B4D39" w:rsidP="009B4D39">
      <w:pPr>
        <w:pStyle w:val="B1"/>
        <w:rPr>
          <w:ins w:id="115" w:author="ZTE07" w:date="2022-03-29T00:55:00Z"/>
          <w:lang w:eastAsia="zh-CN"/>
        </w:rPr>
      </w:pPr>
      <w:ins w:id="116" w:author="ZTE07" w:date="2022-03-29T00:55:00Z">
        <w:r>
          <w:rPr>
            <w:lang w:eastAsia="zh-CN"/>
          </w:rPr>
          <w:lastRenderedPageBreak/>
          <w:t xml:space="preserve">1. </w:t>
        </w:r>
        <w:r>
          <w:rPr>
            <w:lang w:eastAsia="zh-CN"/>
          </w:rPr>
          <w:tab/>
          <w:t xml:space="preserve">NWDAF service consumer (e.g. NWDAF, DCCF) </w:t>
        </w:r>
      </w:ins>
      <w:ins w:id="117" w:author="ZTE07" w:date="2022-03-29T16:22:00Z">
        <w:r w:rsidR="0070293E">
          <w:rPr>
            <w:lang w:eastAsia="zh-CN"/>
          </w:rPr>
          <w:t xml:space="preserve">in PLMN 1 </w:t>
        </w:r>
      </w:ins>
      <w:ins w:id="118" w:author="ZTE07" w:date="2022-03-29T00:55:00Z">
        <w:r>
          <w:rPr>
            <w:lang w:eastAsia="zh-CN"/>
          </w:rPr>
          <w:t>identifies that further data from NF</w:t>
        </w:r>
      </w:ins>
      <w:ins w:id="119" w:author="ZTE07" w:date="2022-03-29T16:23:00Z">
        <w:r w:rsidR="0070293E">
          <w:rPr>
            <w:lang w:eastAsia="zh-CN"/>
          </w:rPr>
          <w:t>s</w:t>
        </w:r>
      </w:ins>
      <w:ins w:id="120" w:author="ZTE07" w:date="2022-03-29T00:55:00Z">
        <w:r>
          <w:rPr>
            <w:lang w:eastAsia="zh-CN"/>
          </w:rPr>
          <w:t xml:space="preserve"> in PLMN </w:t>
        </w:r>
      </w:ins>
      <w:ins w:id="121" w:author="ZTE07" w:date="2022-03-29T16:22:00Z">
        <w:r w:rsidR="0070293E">
          <w:rPr>
            <w:lang w:eastAsia="zh-CN"/>
          </w:rPr>
          <w:t xml:space="preserve">2 </w:t>
        </w:r>
      </w:ins>
      <w:ins w:id="122" w:author="ZTE07" w:date="2022-03-29T00:55:00Z">
        <w:r>
          <w:rPr>
            <w:lang w:eastAsia="zh-CN"/>
          </w:rPr>
          <w:t xml:space="preserve">is required in order to perform some operation related to Analytics ID, it invokes </w:t>
        </w:r>
        <w:proofErr w:type="spellStart"/>
        <w:r>
          <w:rPr>
            <w:lang w:eastAsia="zh-CN"/>
          </w:rPr>
          <w:t>Nnrf_NFDiscovery</w:t>
        </w:r>
        <w:proofErr w:type="spellEnd"/>
        <w:r>
          <w:rPr>
            <w:lang w:eastAsia="zh-CN"/>
          </w:rPr>
          <w:t xml:space="preserve"> Request service operator to discover the NSACF in the target PLMN.</w:t>
        </w:r>
      </w:ins>
    </w:p>
    <w:p w14:paraId="4B29751C" w14:textId="1DD7D1EE" w:rsidR="009B4D39" w:rsidRDefault="009B4D39" w:rsidP="009B4D39">
      <w:pPr>
        <w:pStyle w:val="B1"/>
        <w:rPr>
          <w:ins w:id="123" w:author="ZTE07" w:date="2022-03-29T00:55:00Z"/>
          <w:lang w:eastAsia="zh-CN"/>
        </w:rPr>
      </w:pPr>
      <w:ins w:id="124" w:author="ZTE07" w:date="2022-03-29T00:55:00Z">
        <w:r>
          <w:rPr>
            <w:lang w:eastAsia="zh-CN"/>
          </w:rPr>
          <w:t>2.</w:t>
        </w:r>
        <w:r>
          <w:rPr>
            <w:lang w:eastAsia="zh-CN"/>
          </w:rPr>
          <w:tab/>
          <w:t xml:space="preserve">The NRF </w:t>
        </w:r>
      </w:ins>
      <w:ins w:id="125" w:author="ZTE07" w:date="2022-03-29T16:23:00Z">
        <w:r w:rsidR="0070293E">
          <w:rPr>
            <w:lang w:eastAsia="zh-CN"/>
          </w:rPr>
          <w:t xml:space="preserve">in PLMN 1 </w:t>
        </w:r>
      </w:ins>
      <w:ins w:id="126" w:author="ZTE07" w:date="2022-03-29T00:55:00Z">
        <w:r>
          <w:rPr>
            <w:lang w:eastAsia="zh-CN"/>
          </w:rPr>
          <w:t xml:space="preserve">invokes </w:t>
        </w:r>
        <w:proofErr w:type="spellStart"/>
        <w:r>
          <w:rPr>
            <w:lang w:eastAsia="zh-CN"/>
          </w:rPr>
          <w:t>Nnrf_NFDiscovery</w:t>
        </w:r>
        <w:proofErr w:type="spellEnd"/>
        <w:r>
          <w:rPr>
            <w:lang w:eastAsia="zh-CN"/>
          </w:rPr>
          <w:t xml:space="preserve"> Request </w:t>
        </w:r>
      </w:ins>
      <w:ins w:id="127" w:author="ZTE07" w:date="2022-03-29T16:21:00Z">
        <w:r w:rsidR="0070293E">
          <w:rPr>
            <w:lang w:eastAsia="zh-CN"/>
          </w:rPr>
          <w:t xml:space="preserve">service operation </w:t>
        </w:r>
      </w:ins>
      <w:ins w:id="128" w:author="ZTE07" w:date="2022-03-29T00:55:00Z">
        <w:r>
          <w:rPr>
            <w:lang w:eastAsia="zh-CN"/>
          </w:rPr>
          <w:t xml:space="preserve">to the NRF in the PLMN </w:t>
        </w:r>
      </w:ins>
      <w:ins w:id="129" w:author="ZTE07" w:date="2022-03-29T16:23:00Z">
        <w:r w:rsidR="0070293E">
          <w:rPr>
            <w:lang w:eastAsia="zh-CN"/>
          </w:rPr>
          <w:t xml:space="preserve">2 </w:t>
        </w:r>
      </w:ins>
      <w:ins w:id="130" w:author="ZTE07" w:date="2022-03-29T00:55:00Z">
        <w:r>
          <w:rPr>
            <w:lang w:eastAsia="zh-CN"/>
          </w:rPr>
          <w:t>to discover the target NWDAF in the PLMN</w:t>
        </w:r>
      </w:ins>
      <w:ins w:id="131" w:author="ZTE07" w:date="2022-03-29T16:23:00Z">
        <w:r w:rsidR="0070293E">
          <w:rPr>
            <w:lang w:eastAsia="zh-CN"/>
          </w:rPr>
          <w:t xml:space="preserve"> 2</w:t>
        </w:r>
      </w:ins>
      <w:ins w:id="132" w:author="ZTE07" w:date="2022-03-29T00:55:00Z">
        <w:r>
          <w:rPr>
            <w:lang w:eastAsia="zh-CN"/>
          </w:rPr>
          <w:t xml:space="preserve">. </w:t>
        </w:r>
      </w:ins>
      <w:ins w:id="133" w:author="ZTE07" w:date="2022-03-29T16:22:00Z">
        <w:r w:rsidR="0070293E">
          <w:rPr>
            <w:lang w:eastAsia="zh-CN"/>
          </w:rPr>
          <w:t>The address of NRF in the PLMN</w:t>
        </w:r>
      </w:ins>
      <w:ins w:id="134" w:author="ZTE07" w:date="2022-03-29T16:23:00Z">
        <w:r w:rsidR="0070293E">
          <w:rPr>
            <w:lang w:eastAsia="zh-CN"/>
          </w:rPr>
          <w:t xml:space="preserve"> 2</w:t>
        </w:r>
      </w:ins>
      <w:ins w:id="135" w:author="ZTE07" w:date="2022-03-29T16:22:00Z">
        <w:r w:rsidR="0070293E">
          <w:rPr>
            <w:lang w:eastAsia="zh-CN"/>
          </w:rPr>
          <w:t xml:space="preserve"> </w:t>
        </w:r>
      </w:ins>
      <w:proofErr w:type="gramStart"/>
      <w:ins w:id="136" w:author="ZTE07" w:date="2022-03-29T21:03:00Z">
        <w:r w:rsidR="004F4A46">
          <w:rPr>
            <w:lang w:eastAsia="zh-CN"/>
          </w:rPr>
          <w:t>is</w:t>
        </w:r>
      </w:ins>
      <w:ins w:id="137" w:author="ZTE07" w:date="2022-03-29T16:22:00Z">
        <w:r w:rsidR="0070293E">
          <w:rPr>
            <w:lang w:eastAsia="zh-CN"/>
          </w:rPr>
          <w:t xml:space="preserve"> configured</w:t>
        </w:r>
        <w:proofErr w:type="gramEnd"/>
        <w:r w:rsidR="0070293E">
          <w:rPr>
            <w:lang w:eastAsia="zh-CN"/>
          </w:rPr>
          <w:t xml:space="preserve"> in the NRF in PLMN</w:t>
        </w:r>
      </w:ins>
      <w:ins w:id="138" w:author="ZTE07" w:date="2022-03-29T21:03:00Z">
        <w:r w:rsidR="004F4A46">
          <w:rPr>
            <w:lang w:eastAsia="zh-CN"/>
          </w:rPr>
          <w:t xml:space="preserve"> </w:t>
        </w:r>
      </w:ins>
      <w:ins w:id="139" w:author="ZTE07" w:date="2022-03-29T16:22:00Z">
        <w:r w:rsidR="0070293E">
          <w:rPr>
            <w:lang w:eastAsia="zh-CN"/>
          </w:rPr>
          <w:t xml:space="preserve">1. </w:t>
        </w:r>
      </w:ins>
    </w:p>
    <w:p w14:paraId="107E7D5B" w14:textId="581D77BC" w:rsidR="009B4D39" w:rsidRDefault="009B4D39" w:rsidP="009B4D39">
      <w:pPr>
        <w:pStyle w:val="B1"/>
        <w:rPr>
          <w:ins w:id="140" w:author="ZTE07" w:date="2022-03-29T00:55:00Z"/>
          <w:lang w:eastAsia="zh-CN"/>
        </w:rPr>
      </w:pPr>
      <w:ins w:id="141" w:author="ZTE07" w:date="2022-03-29T00:55:00Z">
        <w:r>
          <w:rPr>
            <w:lang w:eastAsia="zh-CN"/>
          </w:rPr>
          <w:t>3.</w:t>
        </w:r>
        <w:r>
          <w:rPr>
            <w:lang w:eastAsia="zh-CN"/>
          </w:rPr>
          <w:tab/>
          <w:t xml:space="preserve">The NRF in the PLMN </w:t>
        </w:r>
      </w:ins>
      <w:ins w:id="142" w:author="ZTE07" w:date="2022-03-29T16:23:00Z">
        <w:r w:rsidR="0070293E">
          <w:rPr>
            <w:lang w:eastAsia="zh-CN"/>
          </w:rPr>
          <w:t xml:space="preserve">2 </w:t>
        </w:r>
      </w:ins>
      <w:ins w:id="143" w:author="ZTE07" w:date="2022-03-29T00:55:00Z">
        <w:r>
          <w:rPr>
            <w:lang w:eastAsia="zh-CN"/>
          </w:rPr>
          <w:t>selects an target NWDAF which supports the inter PLMN data collection and return</w:t>
        </w:r>
      </w:ins>
      <w:ins w:id="144" w:author="ZTE07" w:date="2022-03-29T16:24:00Z">
        <w:r w:rsidR="0070293E">
          <w:rPr>
            <w:lang w:eastAsia="zh-CN"/>
          </w:rPr>
          <w:t>s</w:t>
        </w:r>
      </w:ins>
      <w:ins w:id="145" w:author="ZTE07" w:date="2022-03-29T00:55:00Z">
        <w:r>
          <w:rPr>
            <w:lang w:eastAsia="zh-CN"/>
          </w:rPr>
          <w:t xml:space="preserve"> the </w:t>
        </w:r>
        <w:proofErr w:type="spellStart"/>
        <w:r>
          <w:rPr>
            <w:lang w:eastAsia="zh-CN"/>
          </w:rPr>
          <w:t>Nnrf_NFDiscovery</w:t>
        </w:r>
        <w:proofErr w:type="spellEnd"/>
        <w:r>
          <w:rPr>
            <w:lang w:eastAsia="zh-CN"/>
          </w:rPr>
          <w:t xml:space="preserve"> Response to the NRF in the PLMN</w:t>
        </w:r>
      </w:ins>
      <w:ins w:id="146" w:author="ZTE07" w:date="2022-03-29T16:24:00Z">
        <w:r w:rsidR="0070293E">
          <w:rPr>
            <w:lang w:eastAsia="zh-CN"/>
          </w:rPr>
          <w:t xml:space="preserve"> 1</w:t>
        </w:r>
      </w:ins>
    </w:p>
    <w:p w14:paraId="5F9BB8CA" w14:textId="74993FEE" w:rsidR="009B4D39" w:rsidRDefault="009B4D39" w:rsidP="009B4D39">
      <w:pPr>
        <w:pStyle w:val="B1"/>
        <w:rPr>
          <w:ins w:id="147" w:author="ZTE07" w:date="2022-03-29T00:55:00Z"/>
          <w:lang w:eastAsia="zh-CN"/>
        </w:rPr>
      </w:pPr>
      <w:ins w:id="148" w:author="ZTE07" w:date="2022-03-29T00:55:00Z">
        <w:r>
          <w:rPr>
            <w:lang w:eastAsia="zh-CN"/>
          </w:rPr>
          <w:t>4.</w:t>
        </w:r>
        <w:r>
          <w:rPr>
            <w:lang w:eastAsia="zh-CN"/>
          </w:rPr>
          <w:tab/>
          <w:t>The NRF in the PLMN</w:t>
        </w:r>
      </w:ins>
      <w:ins w:id="149" w:author="ZTE07" w:date="2022-03-29T16:24:00Z">
        <w:r w:rsidR="0070293E">
          <w:rPr>
            <w:lang w:eastAsia="zh-CN"/>
          </w:rPr>
          <w:t xml:space="preserve"> 1</w:t>
        </w:r>
      </w:ins>
      <w:ins w:id="150" w:author="ZTE07" w:date="2022-03-29T00:55:00Z">
        <w:r>
          <w:rPr>
            <w:lang w:eastAsia="zh-CN"/>
          </w:rPr>
          <w:t xml:space="preserve"> return</w:t>
        </w:r>
      </w:ins>
      <w:ins w:id="151" w:author="ZTE07" w:date="2022-03-29T16:24:00Z">
        <w:r w:rsidR="0070293E">
          <w:rPr>
            <w:lang w:eastAsia="zh-CN"/>
          </w:rPr>
          <w:t>s</w:t>
        </w:r>
      </w:ins>
      <w:ins w:id="152" w:author="ZTE07" w:date="2022-03-29T00:55:00Z">
        <w:r>
          <w:rPr>
            <w:lang w:eastAsia="zh-CN"/>
          </w:rPr>
          <w:t xml:space="preserve"> the </w:t>
        </w:r>
        <w:proofErr w:type="spellStart"/>
        <w:r>
          <w:rPr>
            <w:lang w:eastAsia="zh-CN"/>
          </w:rPr>
          <w:t>Nnrf_NFDiscovery</w:t>
        </w:r>
        <w:proofErr w:type="spellEnd"/>
        <w:r>
          <w:rPr>
            <w:lang w:eastAsia="zh-CN"/>
          </w:rPr>
          <w:t xml:space="preserve"> Response to the NWDAF serv</w:t>
        </w:r>
        <w:r w:rsidR="0070293E">
          <w:rPr>
            <w:lang w:eastAsia="zh-CN"/>
          </w:rPr>
          <w:t>ice consumer (e.g. NWDAF, DCCF)</w:t>
        </w:r>
      </w:ins>
      <w:ins w:id="153" w:author="ZTE07" w:date="2022-03-29T16:24:00Z">
        <w:r w:rsidR="0070293E">
          <w:rPr>
            <w:lang w:eastAsia="zh-CN"/>
          </w:rPr>
          <w:t xml:space="preserve"> in PLMN 1.</w:t>
        </w:r>
      </w:ins>
    </w:p>
    <w:p w14:paraId="740D0814" w14:textId="4B06892F" w:rsidR="009B4D39" w:rsidRDefault="009B4D39" w:rsidP="009B4D39">
      <w:pPr>
        <w:pStyle w:val="B1"/>
        <w:rPr>
          <w:ins w:id="154" w:author="ZTE07" w:date="2022-03-29T00:55:00Z"/>
          <w:lang w:eastAsia="zh-CN"/>
        </w:rPr>
      </w:pPr>
      <w:ins w:id="155" w:author="ZTE07" w:date="2022-03-29T00:55:00Z">
        <w:r>
          <w:rPr>
            <w:lang w:eastAsia="zh-CN"/>
          </w:rPr>
          <w:t>5.</w:t>
        </w:r>
        <w:r>
          <w:rPr>
            <w:lang w:eastAsia="zh-CN"/>
          </w:rPr>
          <w:tab/>
          <w:t xml:space="preserve">The NWDAF service consumer invokes </w:t>
        </w:r>
        <w:proofErr w:type="spellStart"/>
        <w:r>
          <w:rPr>
            <w:lang w:eastAsia="zh-CN"/>
          </w:rPr>
          <w:t>Nnwdaf_DataManagement_Subscribe</w:t>
        </w:r>
        <w:proofErr w:type="spellEnd"/>
        <w:r>
          <w:rPr>
            <w:lang w:eastAsia="zh-CN"/>
          </w:rPr>
          <w:t xml:space="preserve"> service </w:t>
        </w:r>
      </w:ins>
      <w:ins w:id="156" w:author="ZTE07" w:date="2022-03-29T16:24:00Z">
        <w:r w:rsidR="0070293E">
          <w:rPr>
            <w:lang w:eastAsia="zh-CN"/>
          </w:rPr>
          <w:t>from</w:t>
        </w:r>
      </w:ins>
      <w:ins w:id="157" w:author="ZTE07" w:date="2022-03-29T00:55:00Z">
        <w:r>
          <w:rPr>
            <w:lang w:eastAsia="zh-CN"/>
          </w:rPr>
          <w:t xml:space="preserve"> the target NWDAF in the PLMN</w:t>
        </w:r>
      </w:ins>
      <w:ins w:id="158" w:author="ZTE07" w:date="2022-03-29T16:24:00Z">
        <w:r w:rsidR="0070293E">
          <w:rPr>
            <w:lang w:eastAsia="zh-CN"/>
          </w:rPr>
          <w:t xml:space="preserve"> 2</w:t>
        </w:r>
      </w:ins>
      <w:ins w:id="159" w:author="ZTE07" w:date="2022-03-29T00:55:00Z">
        <w:r>
          <w:rPr>
            <w:lang w:eastAsia="zh-CN"/>
          </w:rPr>
          <w:t xml:space="preserve"> to request a required data. </w:t>
        </w:r>
      </w:ins>
    </w:p>
    <w:p w14:paraId="32FBDA48" w14:textId="2B1939B1" w:rsidR="009B4D39" w:rsidRDefault="009B4D39" w:rsidP="009B4D39">
      <w:pPr>
        <w:pStyle w:val="B1"/>
        <w:rPr>
          <w:ins w:id="160" w:author="ZTE07" w:date="2022-03-29T00:55:00Z"/>
          <w:lang w:eastAsia="zh-CN"/>
        </w:rPr>
      </w:pPr>
      <w:ins w:id="161" w:author="ZTE07" w:date="2022-03-29T00:55:00Z">
        <w:r>
          <w:rPr>
            <w:lang w:eastAsia="zh-CN"/>
          </w:rPr>
          <w:t>6.</w:t>
        </w:r>
        <w:r>
          <w:rPr>
            <w:lang w:eastAsia="zh-CN"/>
          </w:rPr>
          <w:tab/>
          <w:t>NWDA</w:t>
        </w:r>
        <w:r w:rsidRPr="0070293E">
          <w:rPr>
            <w:lang w:eastAsia="zh-CN"/>
          </w:rPr>
          <w:t>/DCCF in the PLMN</w:t>
        </w:r>
      </w:ins>
      <w:ins w:id="162" w:author="ZTE07" w:date="2022-03-29T16:24:00Z">
        <w:r w:rsidR="0070293E" w:rsidRPr="0070293E">
          <w:rPr>
            <w:lang w:eastAsia="zh-CN"/>
          </w:rPr>
          <w:t xml:space="preserve"> 2</w:t>
        </w:r>
      </w:ins>
      <w:ins w:id="163" w:author="ZTE07" w:date="2022-03-29T00:55:00Z">
        <w:r>
          <w:rPr>
            <w:lang w:eastAsia="zh-CN"/>
          </w:rPr>
          <w:t xml:space="preserve"> determines whether the request data is available at such NWDAF/DCCF and sends </w:t>
        </w:r>
        <w:proofErr w:type="spellStart"/>
        <w:r>
          <w:rPr>
            <w:lang w:eastAsia="zh-CN"/>
          </w:rPr>
          <w:t>Nnwdaf_DataManagement_Subscribe</w:t>
        </w:r>
        <w:proofErr w:type="spellEnd"/>
        <w:r>
          <w:rPr>
            <w:lang w:eastAsia="zh-CN"/>
          </w:rPr>
          <w:t xml:space="preserve"> response to the NWDAF service consumer</w:t>
        </w:r>
      </w:ins>
    </w:p>
    <w:p w14:paraId="02F1CF1B" w14:textId="77777777" w:rsidR="009B4D39" w:rsidRDefault="009B4D39" w:rsidP="009B4D39">
      <w:pPr>
        <w:pStyle w:val="B1"/>
        <w:rPr>
          <w:ins w:id="164" w:author="ZTE07" w:date="2022-03-29T00:55:00Z"/>
          <w:lang w:eastAsia="zh-CN"/>
        </w:rPr>
      </w:pPr>
      <w:ins w:id="165" w:author="ZTE07" w:date="2022-03-29T00:55:00Z">
        <w:r>
          <w:rPr>
            <w:lang w:eastAsia="zh-CN"/>
          </w:rPr>
          <w:t>7.</w:t>
        </w:r>
        <w:r>
          <w:rPr>
            <w:lang w:eastAsia="zh-CN"/>
          </w:rPr>
          <w:tab/>
          <w:t>When data sources are NFs, the target NWDAF/DCCF discovers the proper NFs and collects the data from these NFs</w:t>
        </w:r>
      </w:ins>
    </w:p>
    <w:p w14:paraId="11A2F536" w14:textId="01C71166" w:rsidR="009B4D39" w:rsidRDefault="009B4D39" w:rsidP="009B4D39">
      <w:pPr>
        <w:pStyle w:val="B1"/>
        <w:rPr>
          <w:ins w:id="166" w:author="ZTE07" w:date="2022-03-29T16:20:00Z"/>
          <w:lang w:eastAsia="zh-CN"/>
        </w:rPr>
      </w:pPr>
      <w:ins w:id="167" w:author="ZTE07" w:date="2022-03-29T00:55:00Z">
        <w:r>
          <w:rPr>
            <w:lang w:eastAsia="zh-CN"/>
          </w:rPr>
          <w:t>8.</w:t>
        </w:r>
        <w:r>
          <w:rPr>
            <w:lang w:eastAsia="zh-CN"/>
          </w:rPr>
          <w:tab/>
          <w:t>When the target NWDAF/DCCF receives the data from the NFs</w:t>
        </w:r>
      </w:ins>
      <w:ins w:id="168" w:author="ZTE07" w:date="2022-03-29T16:25:00Z">
        <w:r w:rsidR="0070293E">
          <w:rPr>
            <w:lang w:eastAsia="zh-CN"/>
          </w:rPr>
          <w:t>,</w:t>
        </w:r>
      </w:ins>
      <w:ins w:id="169" w:author="ZTE07" w:date="2022-03-29T00:55:00Z">
        <w:r>
          <w:rPr>
            <w:lang w:eastAsia="zh-CN"/>
          </w:rPr>
          <w:t xml:space="preserve"> it sends the </w:t>
        </w:r>
        <w:proofErr w:type="spellStart"/>
        <w:r>
          <w:rPr>
            <w:lang w:eastAsia="zh-CN"/>
          </w:rPr>
          <w:t>Nnwdaf_DataManagement_Notify</w:t>
        </w:r>
        <w:proofErr w:type="spellEnd"/>
        <w:r>
          <w:rPr>
            <w:lang w:eastAsia="zh-CN"/>
          </w:rPr>
          <w:t xml:space="preserve"> service message to the NWDAF service consumer</w:t>
        </w:r>
      </w:ins>
    </w:p>
    <w:p w14:paraId="0D7DFE2A" w14:textId="0EA0655C" w:rsidR="008F3AC8" w:rsidRDefault="008F3AC8" w:rsidP="009B4D39">
      <w:pPr>
        <w:pStyle w:val="B1"/>
        <w:rPr>
          <w:ins w:id="170" w:author="ZTE07" w:date="2022-03-29T00:55:00Z"/>
          <w:lang w:eastAsia="zh-CN"/>
        </w:rPr>
      </w:pPr>
      <w:ins w:id="171" w:author="ZTE07" w:date="2022-03-29T16:20:00Z">
        <w:r>
          <w:rPr>
            <w:lang w:eastAsia="zh-CN"/>
          </w:rPr>
          <w:t>9.</w:t>
        </w:r>
        <w:r>
          <w:rPr>
            <w:lang w:eastAsia="zh-CN"/>
          </w:rPr>
          <w:tab/>
          <w:t>If authorized by the target NWDAF/DCCF, the NFs</w:t>
        </w:r>
      </w:ins>
      <w:ins w:id="172" w:author="ZTE07" w:date="2022-03-29T16:25:00Z">
        <w:r w:rsidR="0070293E">
          <w:rPr>
            <w:lang w:eastAsia="zh-CN"/>
          </w:rPr>
          <w:t xml:space="preserve"> in PLMN2</w:t>
        </w:r>
      </w:ins>
      <w:ins w:id="173" w:author="ZTE07" w:date="2022-03-29T16:20:00Z">
        <w:r>
          <w:rPr>
            <w:lang w:eastAsia="zh-CN"/>
          </w:rPr>
          <w:t xml:space="preserve"> may report the data to the NWDAF</w:t>
        </w:r>
      </w:ins>
      <w:ins w:id="174" w:author="ZTE07" w:date="2022-03-29T16:21:00Z">
        <w:r>
          <w:rPr>
            <w:lang w:eastAsia="zh-CN"/>
          </w:rPr>
          <w:t>/DCCF</w:t>
        </w:r>
      </w:ins>
      <w:ins w:id="175" w:author="ZTE07" w:date="2022-03-29T16:20:00Z">
        <w:r>
          <w:rPr>
            <w:lang w:eastAsia="zh-CN"/>
          </w:rPr>
          <w:t xml:space="preserve"> service </w:t>
        </w:r>
      </w:ins>
      <w:ins w:id="176" w:author="ZTE07" w:date="2022-03-29T16:21:00Z">
        <w:r>
          <w:rPr>
            <w:lang w:eastAsia="zh-CN"/>
          </w:rPr>
          <w:t>consumer directly.</w:t>
        </w:r>
      </w:ins>
    </w:p>
    <w:p w14:paraId="33A5C727" w14:textId="77777777" w:rsidR="009B4D39" w:rsidRPr="00701627" w:rsidRDefault="009B4D39" w:rsidP="009B4D39">
      <w:pPr>
        <w:rPr>
          <w:ins w:id="177" w:author="ZTE07" w:date="2022-03-29T00:55:00Z"/>
          <w:rFonts w:eastAsia="宋体"/>
          <w:lang w:eastAsia="zh-CN"/>
        </w:rPr>
      </w:pPr>
    </w:p>
    <w:p w14:paraId="79D5E5ED" w14:textId="233E85B6" w:rsidR="009B4D39" w:rsidRDefault="009B4D39" w:rsidP="009B4D39">
      <w:pPr>
        <w:pStyle w:val="3"/>
        <w:rPr>
          <w:ins w:id="178" w:author="ZTE07" w:date="2022-03-29T00:55:00Z"/>
        </w:rPr>
      </w:pPr>
      <w:bookmarkStart w:id="179" w:name="_Toc92883033"/>
      <w:bookmarkStart w:id="180" w:name="_Toc92890924"/>
      <w:proofErr w:type="gramStart"/>
      <w:ins w:id="181" w:author="ZTE07" w:date="2022-03-29T00:55:00Z">
        <w:r>
          <w:t>6.X.</w:t>
        </w:r>
      </w:ins>
      <w:ins w:id="182" w:author="ZTE07" w:date="2022-03-29T20:55:00Z">
        <w:r w:rsidR="00B42623">
          <w:t>3</w:t>
        </w:r>
      </w:ins>
      <w:proofErr w:type="gramEnd"/>
      <w:ins w:id="183" w:author="ZTE07" w:date="2022-03-29T00:55:00Z">
        <w:r>
          <w:tab/>
        </w:r>
      </w:ins>
      <w:bookmarkEnd w:id="105"/>
      <w:bookmarkEnd w:id="106"/>
      <w:bookmarkEnd w:id="179"/>
      <w:bookmarkEnd w:id="180"/>
      <w:ins w:id="184" w:author="ZTE07" w:date="2022-03-29T20:55:00Z">
        <w:r w:rsidR="00B42623" w:rsidRPr="0065309F">
          <w:t xml:space="preserve">Impacts on </w:t>
        </w:r>
        <w:r w:rsidR="00B42623" w:rsidRPr="0065309F">
          <w:rPr>
            <w:lang w:eastAsia="zh-CN"/>
          </w:rPr>
          <w:t>E</w:t>
        </w:r>
        <w:r w:rsidR="00B42623" w:rsidRPr="0065309F">
          <w:t xml:space="preserve">xisting </w:t>
        </w:r>
        <w:r w:rsidR="00B42623" w:rsidRPr="0065309F">
          <w:rPr>
            <w:lang w:eastAsia="zh-CN"/>
          </w:rPr>
          <w:t>N</w:t>
        </w:r>
        <w:r w:rsidR="00B42623" w:rsidRPr="0065309F">
          <w:t xml:space="preserve">odes and </w:t>
        </w:r>
        <w:r w:rsidR="00B42623" w:rsidRPr="0065309F">
          <w:rPr>
            <w:lang w:eastAsia="zh-CN"/>
          </w:rPr>
          <w:t>F</w:t>
        </w:r>
        <w:r w:rsidR="00B42623" w:rsidRPr="0065309F">
          <w:t>unctionality</w:t>
        </w:r>
      </w:ins>
    </w:p>
    <w:bookmarkEnd w:id="13"/>
    <w:bookmarkEnd w:id="14"/>
    <w:p w14:paraId="1DE2AF3C" w14:textId="77777777" w:rsidR="009B4D39" w:rsidRDefault="009B4D39" w:rsidP="009B4D39">
      <w:pPr>
        <w:rPr>
          <w:ins w:id="185" w:author="ZTE07" w:date="2022-03-29T00:55:00Z"/>
          <w:rFonts w:eastAsiaTheme="minorEastAsia"/>
          <w:lang w:eastAsia="zh-CN"/>
        </w:rPr>
      </w:pPr>
      <w:ins w:id="186" w:author="ZTE07" w:date="2022-03-29T00:55:00Z">
        <w:r>
          <w:rPr>
            <w:rFonts w:eastAsiaTheme="minorEastAsia"/>
            <w:lang w:eastAsia="zh-CN"/>
          </w:rPr>
          <w:t>NRF:</w:t>
        </w:r>
      </w:ins>
    </w:p>
    <w:p w14:paraId="1C694746" w14:textId="42A09DCF" w:rsidR="009B4D39" w:rsidRDefault="008F3AC8" w:rsidP="008F3AC8">
      <w:pPr>
        <w:pStyle w:val="B1"/>
        <w:rPr>
          <w:ins w:id="187" w:author="ZTE07" w:date="2022-03-29T00:55:00Z"/>
          <w:rFonts w:eastAsiaTheme="minorEastAsia"/>
          <w:lang w:eastAsia="zh-CN"/>
        </w:rPr>
      </w:pPr>
      <w:ins w:id="188" w:author="ZTE07" w:date="2022-03-29T16:17:00Z">
        <w:r>
          <w:rPr>
            <w:lang w:eastAsia="ko-KR"/>
          </w:rPr>
          <w:t>-</w:t>
        </w:r>
        <w:r>
          <w:rPr>
            <w:lang w:eastAsia="ko-KR"/>
          </w:rPr>
          <w:tab/>
        </w:r>
      </w:ins>
      <w:ins w:id="189" w:author="ZTE07" w:date="2022-03-29T00:55:00Z">
        <w:r w:rsidR="009B4D39" w:rsidRPr="008F3AC8">
          <w:rPr>
            <w:lang w:eastAsia="ko-KR"/>
          </w:rPr>
          <w:t>NWDAF</w:t>
        </w:r>
      </w:ins>
      <w:ins w:id="190" w:author="ZTE07" w:date="2022-03-29T16:18:00Z">
        <w:r>
          <w:rPr>
            <w:lang w:eastAsia="ko-KR"/>
          </w:rPr>
          <w:t>/DCCF</w:t>
        </w:r>
      </w:ins>
      <w:ins w:id="191" w:author="ZTE07" w:date="2022-03-29T00:55:00Z">
        <w:r w:rsidR="009B4D39">
          <w:rPr>
            <w:rFonts w:eastAsiaTheme="minorEastAsia"/>
            <w:lang w:eastAsia="zh-CN"/>
          </w:rPr>
          <w:t xml:space="preserve"> profile</w:t>
        </w:r>
      </w:ins>
      <w:ins w:id="192" w:author="ZTE07" w:date="2022-03-29T16:18:00Z">
        <w:r>
          <w:rPr>
            <w:rFonts w:eastAsiaTheme="minorEastAsia"/>
            <w:lang w:eastAsia="zh-CN"/>
          </w:rPr>
          <w:t xml:space="preserve"> in the NRF</w:t>
        </w:r>
      </w:ins>
      <w:ins w:id="193" w:author="ZTE07" w:date="2022-03-29T00:55:00Z">
        <w:r w:rsidR="009B4D39">
          <w:rPr>
            <w:rFonts w:eastAsiaTheme="minorEastAsia"/>
            <w:lang w:eastAsia="zh-CN"/>
          </w:rPr>
          <w:t xml:space="preserve"> </w:t>
        </w:r>
      </w:ins>
      <w:ins w:id="194" w:author="ZTE07" w:date="2022-03-29T16:18:00Z">
        <w:r>
          <w:rPr>
            <w:rFonts w:eastAsiaTheme="minorEastAsia"/>
            <w:lang w:eastAsia="zh-CN"/>
          </w:rPr>
          <w:t>indicate</w:t>
        </w:r>
      </w:ins>
      <w:ins w:id="195" w:author="ZTE07" w:date="2022-03-29T16:19:00Z">
        <w:r>
          <w:rPr>
            <w:rFonts w:eastAsiaTheme="minorEastAsia"/>
            <w:lang w:eastAsia="zh-CN"/>
          </w:rPr>
          <w:t>s</w:t>
        </w:r>
      </w:ins>
      <w:ins w:id="196" w:author="ZTE07" w:date="2022-03-29T00:55:00Z">
        <w:r w:rsidR="009B4D39">
          <w:rPr>
            <w:rFonts w:eastAsiaTheme="minorEastAsia"/>
            <w:lang w:eastAsia="zh-CN"/>
          </w:rPr>
          <w:t xml:space="preserve"> the support of inter PLMN data collection</w:t>
        </w:r>
        <w:r w:rsidR="009B4D39" w:rsidRPr="003D174F">
          <w:rPr>
            <w:rFonts w:eastAsiaTheme="minorEastAsia"/>
            <w:lang w:eastAsia="zh-CN"/>
          </w:rPr>
          <w:t>:</w:t>
        </w:r>
        <w:bookmarkStart w:id="197" w:name="_GoBack"/>
        <w:bookmarkEnd w:id="197"/>
      </w:ins>
    </w:p>
    <w:p w14:paraId="0DDFFDEF" w14:textId="77777777" w:rsidR="009B4D39" w:rsidRPr="003D174F" w:rsidRDefault="009B4D39" w:rsidP="009B4D39">
      <w:pPr>
        <w:rPr>
          <w:ins w:id="198" w:author="ZTE07" w:date="2022-03-29T00:55:00Z"/>
          <w:rFonts w:eastAsiaTheme="minorEastAsia"/>
          <w:lang w:eastAsia="zh-CN"/>
        </w:rPr>
      </w:pPr>
      <w:ins w:id="199" w:author="ZTE07" w:date="2022-03-29T00:55:00Z">
        <w:r>
          <w:rPr>
            <w:rFonts w:eastAsiaTheme="minorEastAsia" w:hint="eastAsia"/>
            <w:lang w:eastAsia="zh-CN"/>
          </w:rPr>
          <w:t>N</w:t>
        </w:r>
        <w:r>
          <w:rPr>
            <w:rFonts w:eastAsiaTheme="minorEastAsia"/>
            <w:lang w:eastAsia="zh-CN"/>
          </w:rPr>
          <w:t>WDAF/DCCF</w:t>
        </w:r>
      </w:ins>
    </w:p>
    <w:p w14:paraId="651D6176" w14:textId="6519164C" w:rsidR="009B4D39" w:rsidRPr="00C77198" w:rsidRDefault="008F3AC8" w:rsidP="008F3AC8">
      <w:pPr>
        <w:pStyle w:val="B1"/>
        <w:rPr>
          <w:ins w:id="200" w:author="ZTE07" w:date="2022-03-29T00:55:00Z"/>
          <w:rFonts w:eastAsiaTheme="minorEastAsia"/>
          <w:lang w:eastAsia="zh-CN"/>
        </w:rPr>
      </w:pPr>
      <w:ins w:id="201" w:author="ZTE07" w:date="2022-03-29T16:17:00Z">
        <w:r>
          <w:rPr>
            <w:lang w:eastAsia="ko-KR"/>
          </w:rPr>
          <w:t>-</w:t>
        </w:r>
        <w:r>
          <w:rPr>
            <w:lang w:eastAsia="ko-KR"/>
          </w:rPr>
          <w:tab/>
        </w:r>
      </w:ins>
      <w:ins w:id="202" w:author="ZTE07" w:date="2022-03-29T00:55:00Z">
        <w:r w:rsidR="009B4D39" w:rsidRPr="008F3AC8">
          <w:rPr>
            <w:lang w:eastAsia="ko-KR"/>
          </w:rPr>
          <w:t>Support</w:t>
        </w:r>
        <w:r w:rsidR="009B4D39">
          <w:rPr>
            <w:rFonts w:eastAsiaTheme="minorEastAsia"/>
            <w:lang w:eastAsia="zh-CN"/>
          </w:rPr>
          <w:t xml:space="preserve"> data collection from different PLMN</w:t>
        </w:r>
      </w:ins>
    </w:p>
    <w:p w14:paraId="44DD15EC" w14:textId="60C692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ACC5A" w14:textId="77777777" w:rsidR="00DF7D7F" w:rsidRDefault="00DF7D7F">
      <w:r>
        <w:separator/>
      </w:r>
    </w:p>
    <w:p w14:paraId="12BE7A68" w14:textId="77777777" w:rsidR="00DF7D7F" w:rsidRDefault="00DF7D7F"/>
  </w:endnote>
  <w:endnote w:type="continuationSeparator" w:id="0">
    <w:p w14:paraId="04040DF7" w14:textId="77777777" w:rsidR="00DF7D7F" w:rsidRDefault="00DF7D7F">
      <w:r>
        <w:continuationSeparator/>
      </w:r>
    </w:p>
    <w:p w14:paraId="2A986591" w14:textId="77777777" w:rsidR="00DF7D7F" w:rsidRDefault="00DF7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77210B" w:rsidRDefault="0077210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77210B" w:rsidRDefault="007721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77210B" w:rsidRDefault="007721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59B9F" w14:textId="77777777" w:rsidR="00DF7D7F" w:rsidRDefault="00DF7D7F">
      <w:r>
        <w:separator/>
      </w:r>
    </w:p>
    <w:p w14:paraId="036FE8AD" w14:textId="77777777" w:rsidR="00DF7D7F" w:rsidRDefault="00DF7D7F"/>
  </w:footnote>
  <w:footnote w:type="continuationSeparator" w:id="0">
    <w:p w14:paraId="19FB8CE0" w14:textId="77777777" w:rsidR="00DF7D7F" w:rsidRDefault="00DF7D7F">
      <w:r>
        <w:continuationSeparator/>
      </w:r>
    </w:p>
    <w:p w14:paraId="625824BF" w14:textId="77777777" w:rsidR="00DF7D7F" w:rsidRDefault="00DF7D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77210B" w:rsidRDefault="0077210B"/>
  <w:p w14:paraId="1DFBD4C3" w14:textId="77777777" w:rsidR="0077210B" w:rsidRDefault="007721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77210B" w:rsidRPr="0091233D" w:rsidRDefault="0077210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77210B" w:rsidRPr="0091233D" w:rsidRDefault="0077210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4A46">
      <w:rPr>
        <w:rFonts w:ascii="Arial" w:hAnsi="Arial" w:cs="Arial"/>
        <w:b/>
        <w:bCs/>
        <w:noProof/>
        <w:sz w:val="18"/>
        <w:lang w:val="fr-FR"/>
      </w:rPr>
      <w:t>1</w:t>
    </w:r>
    <w:r>
      <w:rPr>
        <w:rFonts w:ascii="Arial" w:hAnsi="Arial" w:cs="Arial"/>
        <w:b/>
        <w:bCs/>
        <w:sz w:val="18"/>
      </w:rPr>
      <w:fldChar w:fldCharType="end"/>
    </w:r>
  </w:p>
  <w:p w14:paraId="61D6D32C" w14:textId="77777777" w:rsidR="0077210B" w:rsidRPr="0091233D" w:rsidRDefault="007721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1A5F6B"/>
    <w:multiLevelType w:val="hybridMultilevel"/>
    <w:tmpl w:val="8EAE15D8"/>
    <w:lvl w:ilvl="0" w:tplc="323A2DD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684441"/>
    <w:multiLevelType w:val="hybridMultilevel"/>
    <w:tmpl w:val="D856E730"/>
    <w:lvl w:ilvl="0" w:tplc="88A6D6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E3262"/>
    <w:multiLevelType w:val="hybridMultilevel"/>
    <w:tmpl w:val="A1F24CD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8073F8"/>
    <w:multiLevelType w:val="hybridMultilevel"/>
    <w:tmpl w:val="302A406A"/>
    <w:lvl w:ilvl="0" w:tplc="D100750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8"/>
  </w:num>
  <w:num w:numId="7">
    <w:abstractNumId w:val="7"/>
  </w:num>
  <w:num w:numId="8">
    <w:abstractNumId w:val="11"/>
  </w:num>
  <w:num w:numId="9">
    <w:abstractNumId w:val="14"/>
  </w:num>
  <w:num w:numId="10">
    <w:abstractNumId w:val="20"/>
  </w:num>
  <w:num w:numId="11">
    <w:abstractNumId w:val="8"/>
  </w:num>
  <w:num w:numId="12">
    <w:abstractNumId w:val="0"/>
  </w:num>
  <w:num w:numId="13">
    <w:abstractNumId w:val="3"/>
  </w:num>
  <w:num w:numId="14">
    <w:abstractNumId w:val="10"/>
  </w:num>
  <w:num w:numId="15">
    <w:abstractNumId w:val="17"/>
  </w:num>
  <w:num w:numId="16">
    <w:abstractNumId w:val="2"/>
  </w:num>
  <w:num w:numId="17">
    <w:abstractNumId w:val="16"/>
  </w:num>
  <w:num w:numId="18">
    <w:abstractNumId w:val="9"/>
  </w:num>
  <w:num w:numId="19">
    <w:abstractNumId w:val="15"/>
  </w:num>
  <w:num w:numId="20">
    <w:abstractNumId w:val="4"/>
  </w:num>
  <w:num w:numId="21">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83"/>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513"/>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7F"/>
    <w:rsid w:val="0028020F"/>
    <w:rsid w:val="002804F9"/>
    <w:rsid w:val="00280862"/>
    <w:rsid w:val="00281104"/>
    <w:rsid w:val="00281F13"/>
    <w:rsid w:val="00282E1C"/>
    <w:rsid w:val="00282EEC"/>
    <w:rsid w:val="00285692"/>
    <w:rsid w:val="00286417"/>
    <w:rsid w:val="0028786F"/>
    <w:rsid w:val="00287A12"/>
    <w:rsid w:val="00287B41"/>
    <w:rsid w:val="00291038"/>
    <w:rsid w:val="0029151C"/>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543"/>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21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74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6C2"/>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D04"/>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4A46"/>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183"/>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1D1"/>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B79"/>
    <w:rsid w:val="00665688"/>
    <w:rsid w:val="00665E8C"/>
    <w:rsid w:val="00666995"/>
    <w:rsid w:val="0066757F"/>
    <w:rsid w:val="006701F5"/>
    <w:rsid w:val="006705D5"/>
    <w:rsid w:val="00670D34"/>
    <w:rsid w:val="00671D64"/>
    <w:rsid w:val="006724E3"/>
    <w:rsid w:val="00672BF6"/>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627"/>
    <w:rsid w:val="0070293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10B"/>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05"/>
    <w:rsid w:val="007D1079"/>
    <w:rsid w:val="007D13D5"/>
    <w:rsid w:val="007D154A"/>
    <w:rsid w:val="007D2B6C"/>
    <w:rsid w:val="007D3431"/>
    <w:rsid w:val="007D3C8C"/>
    <w:rsid w:val="007D4832"/>
    <w:rsid w:val="007D4A0E"/>
    <w:rsid w:val="007D572B"/>
    <w:rsid w:val="007E00BC"/>
    <w:rsid w:val="007E21DF"/>
    <w:rsid w:val="007E45C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B9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6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3AC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D39"/>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4D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E1"/>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78"/>
    <w:rsid w:val="00B32DC3"/>
    <w:rsid w:val="00B34011"/>
    <w:rsid w:val="00B3593E"/>
    <w:rsid w:val="00B367F4"/>
    <w:rsid w:val="00B369A9"/>
    <w:rsid w:val="00B37C46"/>
    <w:rsid w:val="00B401EF"/>
    <w:rsid w:val="00B41DDA"/>
    <w:rsid w:val="00B42623"/>
    <w:rsid w:val="00B435BF"/>
    <w:rsid w:val="00B438A2"/>
    <w:rsid w:val="00B444C8"/>
    <w:rsid w:val="00B44FFE"/>
    <w:rsid w:val="00B45BF3"/>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3CA4"/>
    <w:rsid w:val="00C83D2F"/>
    <w:rsid w:val="00C845DE"/>
    <w:rsid w:val="00C86AAA"/>
    <w:rsid w:val="00C871EF"/>
    <w:rsid w:val="00C87EF3"/>
    <w:rsid w:val="00C910E9"/>
    <w:rsid w:val="00C91B18"/>
    <w:rsid w:val="00C9220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65AA"/>
    <w:rsid w:val="00CF7310"/>
    <w:rsid w:val="00CF788B"/>
    <w:rsid w:val="00D018A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AD4"/>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DF7D7F"/>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16F183-0758-40B8-A45F-7480A529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3</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ZTE07</cp:lastModifiedBy>
  <cp:revision>26</cp:revision>
  <cp:lastPrinted>2018-08-13T16:59:00Z</cp:lastPrinted>
  <dcterms:created xsi:type="dcterms:W3CDTF">2022-03-21T07:11:00Z</dcterms:created>
  <dcterms:modified xsi:type="dcterms:W3CDTF">2022-03-29T13:04:00Z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